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0AB292B0"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502FE5">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05061</w:t>
      </w:r>
    </w:p>
    <w:p w14:paraId="32F340E5" w14:textId="6BB9DAB3" w:rsidR="005864F8" w:rsidRPr="007D2DD9" w:rsidRDefault="00502FE5" w:rsidP="0058615C">
      <w:pPr>
        <w:pStyle w:val="CRCoverPage"/>
        <w:outlineLvl w:val="0"/>
        <w:rPr>
          <w:b/>
          <w:noProof/>
          <w:sz w:val="24"/>
        </w:rPr>
      </w:pPr>
      <w:r w:rsidRPr="00C34FDE">
        <w:rPr>
          <w:rFonts w:eastAsia="MS Mincho" w:cs="Arial"/>
          <w:b/>
          <w:bCs/>
          <w:sz w:val="24"/>
          <w:szCs w:val="24"/>
          <w:lang w:eastAsia="ja-JP"/>
        </w:rPr>
        <w:t xml:space="preserve">St Julian’s, Malta, </w:t>
      </w:r>
      <w:r>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CA77E49"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24FC17E" w:rsidR="005864F8" w:rsidRPr="00B4387D" w:rsidRDefault="00B4387D" w:rsidP="00290925">
            <w:pPr>
              <w:pStyle w:val="CRCoverPage"/>
              <w:spacing w:after="0"/>
              <w:jc w:val="center"/>
              <w:rPr>
                <w:b/>
                <w:noProof/>
              </w:rPr>
            </w:pPr>
            <w:r w:rsidRPr="00B4387D">
              <w:rPr>
                <w:b/>
                <w:noProof/>
              </w:rPr>
              <w:t>0717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86AD40F" w:rsidR="005864F8" w:rsidRPr="006B3472" w:rsidRDefault="00582E07" w:rsidP="009A14A1">
            <w:pPr>
              <w:pStyle w:val="CRCoverPage"/>
              <w:spacing w:after="0"/>
              <w:ind w:left="100"/>
              <w:rPr>
                <w:noProof/>
              </w:rPr>
            </w:pPr>
            <w:r w:rsidRPr="006B3472">
              <w:t xml:space="preserve">Introduction </w:t>
            </w:r>
            <w:r w:rsidRPr="00277DC9">
              <w:t xml:space="preserve">of </w:t>
            </w:r>
            <w:r w:rsidR="00277DC9" w:rsidRPr="00277DC9">
              <w:rPr>
                <w:rFonts w:eastAsia="Batang" w:cs="Arial"/>
                <w:lang w:eastAsia="zh-CN"/>
              </w:rPr>
              <w:t xml:space="preserve">low NR band carrier aggregation via switching </w:t>
            </w:r>
            <w:r w:rsidR="006B3472" w:rsidRPr="00277DC9">
              <w:rPr>
                <w:rFonts w:eastAsia="Batang" w:cs="Arial"/>
                <w:lang w:eastAsia="zh-CN"/>
              </w:rPr>
              <w:t>for</w:t>
            </w:r>
            <w:r w:rsidR="006B3472" w:rsidRPr="006B3472">
              <w:rPr>
                <w:rFonts w:eastAsia="Batang" w:cs="Arial"/>
                <w:lang w:eastAsia="zh-CN"/>
              </w:rPr>
              <w:t xml:space="preserve">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0B79FA8" w:rsidR="005864F8" w:rsidRPr="00277DC9" w:rsidRDefault="00277DC9" w:rsidP="009A14A1">
            <w:pPr>
              <w:pStyle w:val="CRCoverPage"/>
              <w:spacing w:after="0"/>
              <w:ind w:left="100"/>
              <w:rPr>
                <w:noProof/>
              </w:rPr>
            </w:pPr>
            <w:proofErr w:type="spellStart"/>
            <w:r w:rsidRPr="00277DC9">
              <w:t>NR_LBCA_Sw</w:t>
            </w:r>
            <w:proofErr w:type="spellEnd"/>
            <w:r w:rsidR="000E3B3C" w:rsidRPr="00277DC9">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0FCBB75" w:rsidR="005864F8" w:rsidRDefault="005864F8" w:rsidP="009A14A1">
            <w:pPr>
              <w:pStyle w:val="CRCoverPage"/>
              <w:spacing w:after="0"/>
              <w:ind w:left="100"/>
              <w:rPr>
                <w:noProof/>
              </w:rPr>
            </w:pPr>
            <w:r w:rsidRPr="005F7DE3">
              <w:t>202</w:t>
            </w:r>
            <w:r w:rsidR="00A748FA">
              <w:t>5</w:t>
            </w:r>
            <w:r w:rsidRPr="005F7DE3">
              <w:t>-</w:t>
            </w:r>
            <w:r w:rsidR="00A748FA">
              <w:t>0</w:t>
            </w:r>
            <w:r w:rsidR="00B4387D">
              <w:t>6</w:t>
            </w:r>
            <w:r w:rsidRPr="005F7DE3">
              <w:t>-</w:t>
            </w:r>
            <w:r w:rsidR="00B4387D">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011912C" w:rsidR="005864F8" w:rsidRDefault="00582E07" w:rsidP="009A14A1">
            <w:pPr>
              <w:pStyle w:val="CRCoverPage"/>
              <w:spacing w:after="0"/>
              <w:ind w:left="100"/>
              <w:rPr>
                <w:noProof/>
              </w:rPr>
            </w:pPr>
            <w:r w:rsidRPr="00C278B5">
              <w:t xml:space="preserve">Introduction </w:t>
            </w:r>
            <w:r w:rsidR="00277DC9" w:rsidRPr="00277DC9">
              <w:t xml:space="preserve">of </w:t>
            </w:r>
            <w:r w:rsidR="00277DC9" w:rsidRPr="00277DC9">
              <w:rPr>
                <w:rFonts w:eastAsia="Batang" w:cs="Arial"/>
                <w:lang w:eastAsia="zh-CN"/>
              </w:rPr>
              <w:t>low NR band carrier aggregation via switching</w:t>
            </w:r>
            <w:r w:rsidR="00277DC9" w:rsidRPr="006B3472">
              <w:rPr>
                <w:rFonts w:eastAsia="Batang" w:cs="Arial"/>
                <w:lang w:eastAsia="zh-CN"/>
              </w:rPr>
              <w:t xml:space="preserve"> </w:t>
            </w:r>
            <w:r w:rsidR="006B3472" w:rsidRPr="006B3472">
              <w:rPr>
                <w:rFonts w:eastAsia="Batang" w:cs="Arial"/>
                <w:lang w:eastAsia="zh-CN"/>
              </w:rPr>
              <w:t>for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1DAC7742" w:rsidR="00CE1DC6" w:rsidRPr="004C766C" w:rsidRDefault="00056FFC" w:rsidP="00056FFC">
            <w:pPr>
              <w:pStyle w:val="CRCoverPage"/>
              <w:spacing w:after="0"/>
              <w:ind w:left="102"/>
              <w:rPr>
                <w:rFonts w:cs="Arial"/>
                <w:noProof/>
              </w:rPr>
            </w:pPr>
            <w:r w:rsidRPr="00C278B5">
              <w:t>Introduction of</w:t>
            </w:r>
            <w:r>
              <w:t xml:space="preserve"> </w:t>
            </w:r>
            <w:r w:rsidR="00294E7C" w:rsidRPr="00277DC9">
              <w:rPr>
                <w:rFonts w:eastAsia="Batang" w:cs="Arial"/>
                <w:lang w:eastAsia="zh-CN"/>
              </w:rPr>
              <w:t>low NR band carrier aggregation via switching</w:t>
            </w:r>
            <w:r w:rsidR="00294E7C" w:rsidRPr="006B3472">
              <w:rPr>
                <w:rFonts w:eastAsia="Batang" w:cs="Arial"/>
                <w:lang w:eastAsia="zh-CN"/>
              </w:rPr>
              <w:t xml:space="preserve"> </w:t>
            </w:r>
            <w:r w:rsidR="006B3472" w:rsidRPr="006B3472">
              <w:rPr>
                <w:rFonts w:eastAsia="Batang" w:cs="Arial"/>
                <w:lang w:eastAsia="zh-CN"/>
              </w:rPr>
              <w:t>for NR</w:t>
            </w:r>
            <w:r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A48AC8A"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294E7C" w:rsidRPr="00277DC9">
              <w:rPr>
                <w:rFonts w:eastAsia="Batang" w:cs="Arial"/>
                <w:lang w:eastAsia="zh-CN"/>
              </w:rPr>
              <w:t>low NR band carrier aggregation via switching</w:t>
            </w:r>
            <w:r w:rsidR="00294E7C" w:rsidRPr="006B3472">
              <w:rPr>
                <w:rFonts w:eastAsia="Batang" w:cs="Arial"/>
                <w:lang w:eastAsia="zh-CN"/>
              </w:rPr>
              <w:t xml:space="preserve"> </w:t>
            </w:r>
            <w:r w:rsidR="006B3472" w:rsidRPr="006B3472">
              <w:rPr>
                <w:rFonts w:eastAsia="Batang" w:cs="Arial"/>
                <w:lang w:eastAsia="zh-CN"/>
              </w:rPr>
              <w:t>for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D189AFF" w:rsidR="005864F8" w:rsidRDefault="000B0981" w:rsidP="009A14A1">
            <w:pPr>
              <w:pStyle w:val="CRCoverPage"/>
              <w:spacing w:after="0"/>
              <w:ind w:left="100"/>
              <w:rPr>
                <w:noProof/>
              </w:rPr>
            </w:pPr>
            <w:r>
              <w:rPr>
                <w:noProof/>
              </w:rPr>
              <w:t>2</w:t>
            </w:r>
            <w:r w:rsidR="000557B9">
              <w:rPr>
                <w:noProof/>
              </w:rPr>
              <w:t>4</w:t>
            </w:r>
            <w:r>
              <w:rPr>
                <w:noProof/>
              </w:rPr>
              <w:t xml:space="preserve"> (new)</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8FBDB59" w:rsidR="005864F8" w:rsidRDefault="006B3472" w:rsidP="009A14A1">
            <w:pPr>
              <w:pStyle w:val="CRCoverPage"/>
              <w:spacing w:after="0"/>
              <w:ind w:left="99"/>
              <w:rPr>
                <w:noProof/>
              </w:rPr>
            </w:pPr>
            <w:r>
              <w:rPr>
                <w:noProof/>
                <w:lang w:eastAsia="zh-CN"/>
              </w:rPr>
              <w:t>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F6000" w14:textId="76EB068E" w:rsidR="00B03250" w:rsidRPr="00D24900" w:rsidRDefault="00B03250" w:rsidP="00B03250">
      <w:pPr>
        <w:pStyle w:val="Heading1"/>
        <w:rPr>
          <w:ins w:id="10" w:author="Aris Papasakellariou" w:date="2025-04-30T12:34:00Z"/>
        </w:rPr>
      </w:pPr>
      <w:bookmarkStart w:id="11" w:name="_Toc192000903"/>
      <w:ins w:id="12" w:author="Aris Papasakellariou" w:date="2025-04-30T12:34:00Z">
        <w:r w:rsidRPr="00D24900">
          <w:lastRenderedPageBreak/>
          <w:t>2</w:t>
        </w:r>
      </w:ins>
      <w:ins w:id="13" w:author="Aris Papasakellariou" w:date="2025-05-25T18:43:00Z">
        <w:r w:rsidR="00294E7C">
          <w:t>4</w:t>
        </w:r>
      </w:ins>
      <w:ins w:id="14" w:author="Aris Papasakellariou" w:date="2025-04-30T12:34:00Z">
        <w:r w:rsidRPr="00D24900">
          <w:rPr>
            <w:rFonts w:hint="eastAsia"/>
          </w:rPr>
          <w:tab/>
        </w:r>
      </w:ins>
      <w:bookmarkEnd w:id="11"/>
      <w:ins w:id="15" w:author="Aris Papasakellariou" w:date="2025-05-25T18:43:00Z">
        <w:r w:rsidR="00294E7C">
          <w:t>D</w:t>
        </w:r>
      </w:ins>
      <w:ins w:id="16" w:author="Aris Papasakellariou" w:date="2025-05-28T21:25:00Z">
        <w:r w:rsidR="00771538">
          <w:t>ownlink</w:t>
        </w:r>
      </w:ins>
      <w:ins w:id="17" w:author="Aris Papasakellariou" w:date="2025-05-25T18:43:00Z">
        <w:r w:rsidR="00294E7C">
          <w:t xml:space="preserve"> carrier aggregation via switching</w:t>
        </w:r>
      </w:ins>
    </w:p>
    <w:p w14:paraId="4D3DC6E8" w14:textId="0181D199" w:rsidR="00823223" w:rsidRDefault="002B05F5" w:rsidP="00B03250">
      <w:pPr>
        <w:rPr>
          <w:ins w:id="18" w:author="Aris Papasakellariou" w:date="2025-05-25T19:00:00Z"/>
          <w:szCs w:val="22"/>
          <w:lang w:eastAsia="zh-CN"/>
        </w:rPr>
      </w:pPr>
      <w:ins w:id="19" w:author="Aris Papasakellariou" w:date="2025-05-25T22:34:00Z">
        <w:r>
          <w:rPr>
            <w:szCs w:val="22"/>
            <w:lang w:eastAsia="zh-CN"/>
          </w:rPr>
          <w:t xml:space="preserve">A UE </w:t>
        </w:r>
      </w:ins>
      <w:ins w:id="20" w:author="Aris Papasakellariou" w:date="2025-05-25T22:35:00Z">
        <w:r>
          <w:rPr>
            <w:szCs w:val="22"/>
            <w:lang w:eastAsia="zh-CN"/>
          </w:rPr>
          <w:t xml:space="preserve">that can </w:t>
        </w:r>
      </w:ins>
      <w:ins w:id="21" w:author="Aris Papasakellariou" w:date="2025-05-26T21:34:00Z">
        <w:r w:rsidR="0086220D">
          <w:rPr>
            <w:szCs w:val="22"/>
            <w:lang w:eastAsia="zh-CN"/>
          </w:rPr>
          <w:t xml:space="preserve">switch </w:t>
        </w:r>
      </w:ins>
      <w:ins w:id="22" w:author="Aris Papasakellariou" w:date="2025-05-25T22:35:00Z">
        <w:r>
          <w:rPr>
            <w:szCs w:val="22"/>
            <w:lang w:eastAsia="zh-CN"/>
          </w:rPr>
          <w:t>operat</w:t>
        </w:r>
      </w:ins>
      <w:ins w:id="23" w:author="Aris Papasakellariou" w:date="2025-05-26T21:34:00Z">
        <w:r w:rsidR="0086220D">
          <w:rPr>
            <w:szCs w:val="22"/>
            <w:lang w:eastAsia="zh-CN"/>
          </w:rPr>
          <w:t>ion between</w:t>
        </w:r>
      </w:ins>
      <w:ins w:id="24" w:author="Aris Papasakellariou" w:date="2025-05-25T22:35:00Z">
        <w:r>
          <w:rPr>
            <w:szCs w:val="22"/>
            <w:lang w:eastAsia="zh-CN"/>
          </w:rPr>
          <w:t xml:space="preserve"> a </w:t>
        </w:r>
        <w:proofErr w:type="spellStart"/>
        <w:r>
          <w:rPr>
            <w:szCs w:val="22"/>
            <w:lang w:eastAsia="zh-CN"/>
          </w:rPr>
          <w:t>PCell</w:t>
        </w:r>
      </w:ins>
      <w:proofErr w:type="spellEnd"/>
      <w:ins w:id="25" w:author="Aris Papasakellariou" w:date="2025-05-26T21:34:00Z">
        <w:r w:rsidR="0086220D">
          <w:rPr>
            <w:szCs w:val="22"/>
            <w:lang w:eastAsia="zh-CN"/>
          </w:rPr>
          <w:t>,</w:t>
        </w:r>
      </w:ins>
      <w:ins w:id="26" w:author="Aris Papasakellariou" w:date="2025-05-25T22:35:00Z">
        <w:r>
          <w:rPr>
            <w:szCs w:val="22"/>
            <w:lang w:eastAsia="zh-CN"/>
          </w:rPr>
          <w:t xml:space="preserve"> that includes a DL carrier and a paired UL carrier</w:t>
        </w:r>
      </w:ins>
      <w:ins w:id="27" w:author="Aris Papasakellariou" w:date="2025-05-26T21:34:00Z">
        <w:r w:rsidR="0086220D">
          <w:rPr>
            <w:szCs w:val="22"/>
            <w:lang w:eastAsia="zh-CN"/>
          </w:rPr>
          <w:t>, and</w:t>
        </w:r>
      </w:ins>
      <w:ins w:id="28" w:author="Aris Papasakellariou" w:date="2025-05-25T22:35:00Z">
        <w:r>
          <w:rPr>
            <w:szCs w:val="22"/>
            <w:lang w:eastAsia="zh-CN"/>
          </w:rPr>
          <w:t xml:space="preserve"> an </w:t>
        </w:r>
        <w:proofErr w:type="spellStart"/>
        <w:r>
          <w:rPr>
            <w:szCs w:val="22"/>
            <w:lang w:eastAsia="zh-CN"/>
          </w:rPr>
          <w:t>SCell</w:t>
        </w:r>
      </w:ins>
      <w:proofErr w:type="spellEnd"/>
      <w:ins w:id="29" w:author="Aris Papasakellariou" w:date="2025-05-26T21:34:00Z">
        <w:r w:rsidR="0086220D">
          <w:rPr>
            <w:szCs w:val="22"/>
            <w:lang w:eastAsia="zh-CN"/>
          </w:rPr>
          <w:t>,</w:t>
        </w:r>
      </w:ins>
      <w:ins w:id="30" w:author="Aris Papasakellariou" w:date="2025-05-25T22:35:00Z">
        <w:r>
          <w:rPr>
            <w:szCs w:val="22"/>
            <w:lang w:eastAsia="zh-CN"/>
          </w:rPr>
          <w:t xml:space="preserve"> that includes a DL carrier </w:t>
        </w:r>
      </w:ins>
      <w:ins w:id="31" w:author="Aris Papasakellariou" w:date="2025-05-25T22:39:00Z">
        <w:r w:rsidR="000F1702">
          <w:rPr>
            <w:szCs w:val="22"/>
            <w:lang w:eastAsia="zh-CN"/>
          </w:rPr>
          <w:t>without a</w:t>
        </w:r>
      </w:ins>
      <w:ins w:id="32" w:author="Aris Papasakellariou" w:date="2025-05-25T22:35:00Z">
        <w:r>
          <w:rPr>
            <w:szCs w:val="22"/>
            <w:lang w:eastAsia="zh-CN"/>
          </w:rPr>
          <w:t xml:space="preserve"> paired UL carrier</w:t>
        </w:r>
      </w:ins>
      <w:ins w:id="33" w:author="Aris Papasakellariou" w:date="2025-05-26T21:35:00Z">
        <w:r w:rsidR="0086220D">
          <w:rPr>
            <w:szCs w:val="22"/>
            <w:lang w:eastAsia="zh-CN"/>
          </w:rPr>
          <w:t>,</w:t>
        </w:r>
      </w:ins>
      <w:ins w:id="34" w:author="Aris Papasakellariou" w:date="2025-05-25T19:00:00Z">
        <w:r w:rsidR="00823223">
          <w:rPr>
            <w:szCs w:val="22"/>
            <w:lang w:eastAsia="zh-CN"/>
          </w:rPr>
          <w:t xml:space="preserve"> can be provided by </w:t>
        </w:r>
      </w:ins>
      <w:ins w:id="35" w:author="Aris Papasakellariou" w:date="2025-05-26T21:28:00Z">
        <w:r w:rsidR="00FC60A1" w:rsidRPr="00DE0AFE">
          <w:rPr>
            <w:i/>
            <w:szCs w:val="22"/>
            <w:lang w:eastAsia="zh-CN"/>
          </w:rPr>
          <w:t>LBCA-</w:t>
        </w:r>
        <w:proofErr w:type="spellStart"/>
        <w:r w:rsidR="00FC60A1" w:rsidRPr="00DE0AFE">
          <w:rPr>
            <w:i/>
            <w:szCs w:val="22"/>
            <w:lang w:eastAsia="zh-CN"/>
          </w:rPr>
          <w:t>SwitchingPattern</w:t>
        </w:r>
      </w:ins>
      <w:proofErr w:type="spellEnd"/>
      <w:ins w:id="36" w:author="Aris Papasakellariou" w:date="2025-05-25T19:00:00Z">
        <w:r w:rsidR="00823223">
          <w:rPr>
            <w:szCs w:val="22"/>
            <w:lang w:eastAsia="zh-CN"/>
          </w:rPr>
          <w:t xml:space="preserve"> a bitmap of slots</w:t>
        </w:r>
      </w:ins>
      <w:ins w:id="37" w:author="Aris Papasakellariou" w:date="2025-05-26T21:35:00Z">
        <w:r w:rsidR="0086220D">
          <w:rPr>
            <w:szCs w:val="22"/>
            <w:lang w:eastAsia="zh-CN"/>
          </w:rPr>
          <w:t xml:space="preserve"> indicating a switching pattern between the </w:t>
        </w:r>
        <w:proofErr w:type="spellStart"/>
        <w:r w:rsidR="0086220D">
          <w:rPr>
            <w:szCs w:val="22"/>
            <w:lang w:eastAsia="zh-CN"/>
          </w:rPr>
          <w:t>PCell</w:t>
        </w:r>
        <w:proofErr w:type="spellEnd"/>
        <w:r w:rsidR="0086220D">
          <w:rPr>
            <w:szCs w:val="22"/>
            <w:lang w:eastAsia="zh-CN"/>
          </w:rPr>
          <w:t xml:space="preserve"> and the </w:t>
        </w:r>
        <w:proofErr w:type="spellStart"/>
        <w:r w:rsidR="0086220D">
          <w:rPr>
            <w:szCs w:val="22"/>
            <w:lang w:eastAsia="zh-CN"/>
          </w:rPr>
          <w:t>SCell</w:t>
        </w:r>
      </w:ins>
      <w:proofErr w:type="spellEnd"/>
      <w:ins w:id="38" w:author="Aris Papasakellariou" w:date="2025-05-26T21:53:00Z">
        <w:r w:rsidR="00550354">
          <w:rPr>
            <w:szCs w:val="22"/>
            <w:lang w:eastAsia="zh-CN"/>
          </w:rPr>
          <w:t xml:space="preserve"> </w:t>
        </w:r>
      </w:ins>
      <w:ins w:id="39" w:author="Aris Papasakellariou 1" w:date="2025-05-31T18:26:00Z">
        <w:r w:rsidR="00544911">
          <w:rPr>
            <w:szCs w:val="22"/>
            <w:lang w:eastAsia="zh-CN"/>
          </w:rPr>
          <w:t xml:space="preserve">when the </w:t>
        </w:r>
        <w:proofErr w:type="spellStart"/>
        <w:r w:rsidR="00544911">
          <w:rPr>
            <w:szCs w:val="22"/>
            <w:lang w:eastAsia="zh-CN"/>
          </w:rPr>
          <w:t>SCell</w:t>
        </w:r>
        <w:proofErr w:type="spellEnd"/>
        <w:r w:rsidR="00544911">
          <w:rPr>
            <w:szCs w:val="22"/>
            <w:lang w:eastAsia="zh-CN"/>
          </w:rPr>
          <w:t xml:space="preserve"> is activated. The switching pattern</w:t>
        </w:r>
      </w:ins>
      <w:ins w:id="40" w:author="Aris Papasakellariou" w:date="2025-05-26T21:53:00Z">
        <w:r w:rsidR="00550354">
          <w:rPr>
            <w:szCs w:val="22"/>
            <w:lang w:eastAsia="zh-CN"/>
          </w:rPr>
          <w:t xml:space="preserve"> repeats continu</w:t>
        </w:r>
      </w:ins>
      <w:ins w:id="41" w:author="Aris Papasakellariou" w:date="2025-05-26T21:54:00Z">
        <w:r w:rsidR="00550354">
          <w:rPr>
            <w:szCs w:val="22"/>
            <w:lang w:eastAsia="zh-CN"/>
          </w:rPr>
          <w:t>ou</w:t>
        </w:r>
      </w:ins>
      <w:ins w:id="42" w:author="Aris Papasakellariou" w:date="2025-05-26T21:53:00Z">
        <w:r w:rsidR="00550354">
          <w:rPr>
            <w:szCs w:val="22"/>
            <w:lang w:eastAsia="zh-CN"/>
          </w:rPr>
          <w:t>sly</w:t>
        </w:r>
      </w:ins>
      <w:ins w:id="43" w:author="Aris Papasakellariou" w:date="2025-05-25T22:34:00Z">
        <w:r>
          <w:rPr>
            <w:szCs w:val="22"/>
            <w:lang w:eastAsia="zh-CN"/>
          </w:rPr>
          <w:t>.</w:t>
        </w:r>
      </w:ins>
      <w:ins w:id="44" w:author="Aris Papasakellariou" w:date="2025-05-25T19:00:00Z">
        <w:r w:rsidR="00823223">
          <w:rPr>
            <w:szCs w:val="22"/>
            <w:lang w:eastAsia="zh-CN"/>
          </w:rPr>
          <w:t xml:space="preserve"> </w:t>
        </w:r>
      </w:ins>
      <w:ins w:id="45" w:author="Aris Papasakellariou" w:date="2025-05-25T22:32:00Z">
        <w:r w:rsidR="00D65B24">
          <w:rPr>
            <w:szCs w:val="22"/>
            <w:lang w:eastAsia="zh-CN"/>
          </w:rPr>
          <w:t>The UE can either transmit/</w:t>
        </w:r>
      </w:ins>
      <w:ins w:id="46" w:author="Aris Papasakellariou" w:date="2025-05-25T22:33:00Z">
        <w:r w:rsidR="00D65B24">
          <w:rPr>
            <w:szCs w:val="22"/>
            <w:lang w:eastAsia="zh-CN"/>
          </w:rPr>
          <w:t>receive</w:t>
        </w:r>
      </w:ins>
      <w:ins w:id="47" w:author="Aris Papasakellariou" w:date="2025-05-25T22:32:00Z">
        <w:r w:rsidR="00D65B24">
          <w:rPr>
            <w:szCs w:val="22"/>
            <w:lang w:eastAsia="zh-CN"/>
          </w:rPr>
          <w:t xml:space="preserve"> on the </w:t>
        </w:r>
        <w:proofErr w:type="spellStart"/>
        <w:r w:rsidR="00D65B24">
          <w:rPr>
            <w:szCs w:val="22"/>
            <w:lang w:eastAsia="zh-CN"/>
          </w:rPr>
          <w:t>PCell</w:t>
        </w:r>
        <w:proofErr w:type="spellEnd"/>
        <w:r w:rsidR="00D65B24">
          <w:rPr>
            <w:szCs w:val="22"/>
            <w:lang w:eastAsia="zh-CN"/>
          </w:rPr>
          <w:t xml:space="preserve"> in a slot or receive on the </w:t>
        </w:r>
        <w:proofErr w:type="spellStart"/>
        <w:r w:rsidR="00D65B24">
          <w:rPr>
            <w:szCs w:val="22"/>
            <w:lang w:eastAsia="zh-CN"/>
          </w:rPr>
          <w:t>SCell</w:t>
        </w:r>
        <w:proofErr w:type="spellEnd"/>
        <w:r w:rsidR="00D65B24">
          <w:rPr>
            <w:szCs w:val="22"/>
            <w:lang w:eastAsia="zh-CN"/>
          </w:rPr>
          <w:t xml:space="preserve"> in the slot. A bit value of ‘0’ for a first slot in the bitmap indicates that the UE </w:t>
        </w:r>
      </w:ins>
      <w:ins w:id="48" w:author="Aris Papasakellariou" w:date="2025-05-25T22:33:00Z">
        <w:r w:rsidR="00D65B24">
          <w:rPr>
            <w:szCs w:val="22"/>
            <w:lang w:eastAsia="zh-CN"/>
          </w:rPr>
          <w:t>can transmit/receive</w:t>
        </w:r>
      </w:ins>
      <w:ins w:id="49" w:author="Aris Papasakellariou" w:date="2025-05-25T22:32:00Z">
        <w:r w:rsidR="00D65B24">
          <w:rPr>
            <w:szCs w:val="22"/>
            <w:lang w:eastAsia="zh-CN"/>
          </w:rPr>
          <w:t xml:space="preserve"> on the </w:t>
        </w:r>
        <w:proofErr w:type="spellStart"/>
        <w:r w:rsidR="00D65B24">
          <w:rPr>
            <w:szCs w:val="22"/>
            <w:lang w:eastAsia="zh-CN"/>
          </w:rPr>
          <w:t>PCell</w:t>
        </w:r>
        <w:proofErr w:type="spellEnd"/>
        <w:r w:rsidR="00D65B24">
          <w:rPr>
            <w:szCs w:val="22"/>
            <w:lang w:eastAsia="zh-CN"/>
          </w:rPr>
          <w:t xml:space="preserve"> in the first slot</w:t>
        </w:r>
      </w:ins>
      <w:ins w:id="50" w:author="Aris Papasakellariou" w:date="2025-05-25T22:39:00Z">
        <w:r w:rsidR="007C10E2">
          <w:rPr>
            <w:szCs w:val="22"/>
            <w:lang w:eastAsia="zh-CN"/>
          </w:rPr>
          <w:t>,</w:t>
        </w:r>
      </w:ins>
      <w:ins w:id="51" w:author="Aris Papasakellariou" w:date="2025-05-25T22:32:00Z">
        <w:r w:rsidR="00D65B24">
          <w:rPr>
            <w:szCs w:val="22"/>
            <w:lang w:eastAsia="zh-CN"/>
          </w:rPr>
          <w:t xml:space="preserve"> and a bit value of ‘1’ for a second slot in the bitmap indicates that the UE </w:t>
        </w:r>
      </w:ins>
      <w:ins w:id="52" w:author="Aris Papasakellariou" w:date="2025-05-25T22:33:00Z">
        <w:r w:rsidR="00D65B24">
          <w:rPr>
            <w:szCs w:val="22"/>
            <w:lang w:eastAsia="zh-CN"/>
          </w:rPr>
          <w:t>can receive</w:t>
        </w:r>
      </w:ins>
      <w:ins w:id="53" w:author="Aris Papasakellariou" w:date="2025-05-25T22:32:00Z">
        <w:r w:rsidR="00D65B24">
          <w:rPr>
            <w:szCs w:val="22"/>
            <w:lang w:eastAsia="zh-CN"/>
          </w:rPr>
          <w:t xml:space="preserve"> on the </w:t>
        </w:r>
        <w:proofErr w:type="spellStart"/>
        <w:r w:rsidR="00D65B24">
          <w:rPr>
            <w:szCs w:val="22"/>
            <w:lang w:eastAsia="zh-CN"/>
          </w:rPr>
          <w:t>SCell</w:t>
        </w:r>
        <w:proofErr w:type="spellEnd"/>
        <w:r w:rsidR="00D65B24">
          <w:rPr>
            <w:szCs w:val="22"/>
            <w:lang w:eastAsia="zh-CN"/>
          </w:rPr>
          <w:t xml:space="preserve"> in the second slot.</w:t>
        </w:r>
      </w:ins>
      <w:ins w:id="54" w:author="Aris Papasakellariou" w:date="2025-05-25T22:36:00Z">
        <w:r>
          <w:rPr>
            <w:szCs w:val="22"/>
            <w:lang w:eastAsia="zh-CN"/>
          </w:rPr>
          <w:t xml:space="preserve"> </w:t>
        </w:r>
      </w:ins>
      <w:ins w:id="55" w:author="Aris Papasakellariou" w:date="2025-05-25T22:38:00Z">
        <w:r w:rsidR="00081561" w:rsidRPr="00A716F0">
          <w:rPr>
            <w:color w:val="000000"/>
          </w:rPr>
          <w:t>The</w:t>
        </w:r>
      </w:ins>
      <w:ins w:id="56" w:author="Aris Papasakellariou" w:date="2025-05-25T19:15:00Z">
        <w:r w:rsidR="00EA0BCA" w:rsidRPr="00A716F0">
          <w:rPr>
            <w:color w:val="000000"/>
          </w:rPr>
          <w:t xml:space="preserve"> </w:t>
        </w:r>
      </w:ins>
      <w:ins w:id="57" w:author="Aris Papasakellariou" w:date="2025-05-25T19:16:00Z">
        <w:r w:rsidR="00EA0BCA" w:rsidRPr="00A716F0">
          <w:rPr>
            <w:color w:val="000000"/>
          </w:rPr>
          <w:t>first slot of the bitmap</w:t>
        </w:r>
      </w:ins>
      <w:ins w:id="58" w:author="Aris Papasakellariou" w:date="2025-05-25T19:15:00Z">
        <w:r w:rsidR="00EA0BCA" w:rsidRPr="00A716F0">
          <w:rPr>
            <w:color w:val="000000"/>
          </w:rPr>
          <w:t xml:space="preserve"> </w:t>
        </w:r>
      </w:ins>
      <w:ins w:id="59" w:author="Aris Papasakellariou" w:date="2025-05-25T19:16:00Z">
        <w:r w:rsidR="00EA0BCA" w:rsidRPr="00A716F0">
          <w:rPr>
            <w:color w:val="000000"/>
          </w:rPr>
          <w:t xml:space="preserve">is </w:t>
        </w:r>
      </w:ins>
      <w:ins w:id="60" w:author="Aris Papasakellariou" w:date="2025-05-26T21:29:00Z">
        <w:r w:rsidR="00EC6006" w:rsidRPr="00A716F0">
          <w:rPr>
            <w:color w:val="000000"/>
          </w:rPr>
          <w:t xml:space="preserve">same as </w:t>
        </w:r>
      </w:ins>
      <w:ins w:id="61" w:author="Aris Papasakellariou" w:date="2025-05-25T19:16:00Z">
        <w:r w:rsidR="00EA0BCA" w:rsidRPr="00A716F0">
          <w:rPr>
            <w:color w:val="000000"/>
          </w:rPr>
          <w:t>the first slot of a system fra</w:t>
        </w:r>
        <w:bookmarkStart w:id="62" w:name="_GoBack"/>
        <w:bookmarkEnd w:id="62"/>
        <w:r w:rsidR="00EA0BCA" w:rsidRPr="00A716F0">
          <w:rPr>
            <w:color w:val="000000"/>
          </w:rPr>
          <w:t xml:space="preserve">me with SFN 0 on the </w:t>
        </w:r>
        <w:proofErr w:type="spellStart"/>
        <w:r w:rsidR="00EA0BCA" w:rsidRPr="00A716F0">
          <w:rPr>
            <w:color w:val="000000"/>
          </w:rPr>
          <w:t>PCell</w:t>
        </w:r>
        <w:proofErr w:type="spellEnd"/>
        <w:r w:rsidR="00EA0BCA">
          <w:rPr>
            <w:color w:val="000000"/>
          </w:rPr>
          <w:t xml:space="preserve">. </w:t>
        </w:r>
      </w:ins>
      <w:ins w:id="63" w:author="Aris Papasakellariou" w:date="2025-05-25T19:18:00Z">
        <w:r w:rsidR="00F31E43">
          <w:rPr>
            <w:color w:val="000000"/>
          </w:rPr>
          <w:t xml:space="preserve">The </w:t>
        </w:r>
      </w:ins>
      <w:ins w:id="64" w:author="Aris Papasakellariou" w:date="2025-05-25T19:22:00Z">
        <w:r w:rsidR="00B41651">
          <w:rPr>
            <w:color w:val="000000"/>
          </w:rPr>
          <w:t xml:space="preserve">SCS for all </w:t>
        </w:r>
      </w:ins>
      <w:ins w:id="65" w:author="Aris Papasakellariou" w:date="2025-05-25T22:38:00Z">
        <w:r w:rsidR="00081561">
          <w:rPr>
            <w:color w:val="000000"/>
          </w:rPr>
          <w:t xml:space="preserve">configured </w:t>
        </w:r>
      </w:ins>
      <w:ins w:id="66" w:author="Aris Papasakellariou" w:date="2025-05-25T19:22:00Z">
        <w:r w:rsidR="00B41651">
          <w:rPr>
            <w:color w:val="000000"/>
          </w:rPr>
          <w:t xml:space="preserve">DL BWPs or UL BWPs on both the </w:t>
        </w:r>
        <w:proofErr w:type="spellStart"/>
        <w:r w:rsidR="00B41651">
          <w:rPr>
            <w:color w:val="000000"/>
          </w:rPr>
          <w:t>PCell</w:t>
        </w:r>
        <w:proofErr w:type="spellEnd"/>
        <w:r w:rsidR="00B41651">
          <w:rPr>
            <w:color w:val="000000"/>
          </w:rPr>
          <w:t xml:space="preserve"> and the </w:t>
        </w:r>
        <w:proofErr w:type="spellStart"/>
        <w:r w:rsidR="00B41651">
          <w:rPr>
            <w:color w:val="000000"/>
          </w:rPr>
          <w:t>SCell</w:t>
        </w:r>
        <w:proofErr w:type="spellEnd"/>
        <w:r w:rsidR="00B41651">
          <w:rPr>
            <w:color w:val="000000"/>
          </w:rPr>
          <w:t xml:space="preserve"> is 15 kHz</w:t>
        </w:r>
      </w:ins>
      <w:ins w:id="67" w:author="Aris Papasakellariou" w:date="2025-05-25T22:36:00Z">
        <w:r>
          <w:rPr>
            <w:color w:val="000000"/>
          </w:rPr>
          <w:t xml:space="preserve"> and the </w:t>
        </w:r>
      </w:ins>
      <w:ins w:id="68" w:author="Aris Papasakellariou" w:date="2025-05-25T19:18:00Z">
        <w:r w:rsidR="00F31E43">
          <w:rPr>
            <w:color w:val="000000"/>
          </w:rPr>
          <w:t xml:space="preserve">periodicity </w:t>
        </w:r>
      </w:ins>
      <w:ins w:id="69" w:author="Aris Papasakellariou" w:date="2025-05-26T21:37:00Z">
        <w:r w:rsidR="002A1928">
          <w:rPr>
            <w:color w:val="000000"/>
          </w:rPr>
          <w:t xml:space="preserve">of the switching pattern </w:t>
        </w:r>
      </w:ins>
      <w:ins w:id="70" w:author="Aris Papasakellariou" w:date="2025-05-25T22:37:00Z">
        <w:r>
          <w:rPr>
            <w:color w:val="000000"/>
          </w:rPr>
          <w:t>is</w:t>
        </w:r>
      </w:ins>
      <w:ins w:id="71" w:author="Aris Papasakellariou" w:date="2025-05-25T19:19:00Z">
        <w:r w:rsidR="00F31E43">
          <w:rPr>
            <w:color w:val="000000"/>
          </w:rPr>
          <w:t xml:space="preserve"> 40 </w:t>
        </w:r>
      </w:ins>
      <w:ins w:id="72" w:author="Aris Papasakellariou" w:date="2025-05-25T19:20:00Z">
        <w:r w:rsidR="006D1909">
          <w:rPr>
            <w:color w:val="000000"/>
          </w:rPr>
          <w:t>slots</w:t>
        </w:r>
      </w:ins>
      <w:ins w:id="73" w:author="Aris Papasakellariou" w:date="2025-05-25T19:19:00Z">
        <w:r w:rsidR="00F31E43">
          <w:rPr>
            <w:color w:val="000000"/>
          </w:rPr>
          <w:t>.</w:t>
        </w:r>
      </w:ins>
    </w:p>
    <w:p w14:paraId="56F6402E" w14:textId="143EB273" w:rsidR="00F9699D" w:rsidRDefault="00184ABD" w:rsidP="00B03250">
      <w:pPr>
        <w:rPr>
          <w:ins w:id="74" w:author="Aris Papasakellariou" w:date="2025-05-25T19:49:00Z"/>
          <w:szCs w:val="22"/>
          <w:lang w:eastAsia="zh-CN"/>
        </w:rPr>
      </w:pPr>
      <w:ins w:id="75" w:author="Aris Papasakellariou" w:date="2025-05-25T19:37:00Z">
        <w:r>
          <w:rPr>
            <w:szCs w:val="22"/>
            <w:lang w:eastAsia="zh-CN"/>
          </w:rPr>
          <w:t xml:space="preserve">When the </w:t>
        </w:r>
      </w:ins>
      <w:ins w:id="76" w:author="Aris Papasakellariou" w:date="2025-05-25T19:38:00Z">
        <w:r>
          <w:rPr>
            <w:szCs w:val="22"/>
            <w:lang w:eastAsia="zh-CN"/>
          </w:rPr>
          <w:t xml:space="preserve">UE is provided </w:t>
        </w:r>
      </w:ins>
      <w:ins w:id="77" w:author="Aris Papasakellariou" w:date="2025-05-26T21:37:00Z">
        <w:r w:rsidR="002A1928" w:rsidRPr="00DE0AFE">
          <w:rPr>
            <w:i/>
            <w:szCs w:val="22"/>
            <w:lang w:eastAsia="zh-CN"/>
          </w:rPr>
          <w:t>LBCA-</w:t>
        </w:r>
        <w:proofErr w:type="spellStart"/>
        <w:r w:rsidR="002A1928" w:rsidRPr="00DE0AFE">
          <w:rPr>
            <w:i/>
            <w:szCs w:val="22"/>
            <w:lang w:eastAsia="zh-CN"/>
          </w:rPr>
          <w:t>SwitchingPattern</w:t>
        </w:r>
      </w:ins>
      <w:proofErr w:type="spellEnd"/>
      <w:ins w:id="78" w:author="Aris Papasakellariou" w:date="2025-05-25T19:38:00Z">
        <w:r>
          <w:rPr>
            <w:szCs w:val="22"/>
            <w:lang w:eastAsia="zh-CN"/>
          </w:rPr>
          <w:t xml:space="preserve">, the UE </w:t>
        </w:r>
      </w:ins>
      <w:ins w:id="79" w:author="Aris Papasakellariou" w:date="2025-05-25T19:39:00Z">
        <w:r>
          <w:rPr>
            <w:szCs w:val="22"/>
            <w:lang w:eastAsia="zh-CN"/>
          </w:rPr>
          <w:t xml:space="preserve">is provided </w:t>
        </w:r>
      </w:ins>
    </w:p>
    <w:p w14:paraId="79A0AD93" w14:textId="2812DD84" w:rsidR="00F9699D" w:rsidRDefault="00F9699D" w:rsidP="00F9699D">
      <w:pPr>
        <w:pStyle w:val="B1"/>
        <w:spacing w:after="240"/>
        <w:rPr>
          <w:ins w:id="80" w:author="Aris Papasakellariou" w:date="2025-05-25T19:50:00Z"/>
          <w:szCs w:val="22"/>
          <w:lang w:eastAsia="zh-CN"/>
        </w:rPr>
      </w:pPr>
      <w:ins w:id="81" w:author="Aris Papasakellariou" w:date="2025-05-25T19:49:00Z">
        <w:r w:rsidRPr="00C04B54">
          <w:rPr>
            <w:lang w:val="en-US"/>
          </w:rPr>
          <w:t>-</w:t>
        </w:r>
        <w:r w:rsidRPr="00C04B54">
          <w:tab/>
        </w:r>
      </w:ins>
      <w:ins w:id="82" w:author="Aris Papasakellariou" w:date="2025-05-25T19:46:00Z">
        <w:r>
          <w:rPr>
            <w:szCs w:val="22"/>
            <w:lang w:eastAsia="zh-CN"/>
          </w:rPr>
          <w:t xml:space="preserve">a </w:t>
        </w:r>
      </w:ins>
      <w:ins w:id="83" w:author="Aris Papasakellariou" w:date="2025-05-25T19:49:00Z">
        <w:r>
          <w:rPr>
            <w:szCs w:val="22"/>
            <w:lang w:eastAsia="zh-CN"/>
          </w:rPr>
          <w:t xml:space="preserve">first </w:t>
        </w:r>
      </w:ins>
      <w:ins w:id="84" w:author="Aris Papasakellariou" w:date="2025-05-25T19:48:00Z">
        <w:r>
          <w:rPr>
            <w:szCs w:val="22"/>
            <w:lang w:eastAsia="zh-CN"/>
          </w:rPr>
          <w:t>duration</w:t>
        </w:r>
      </w:ins>
      <w:ins w:id="85" w:author="Aris Papasakellariou" w:date="2025-05-25T19:50:00Z">
        <w:r>
          <w:rPr>
            <w:szCs w:val="22"/>
            <w:lang w:eastAsia="zh-CN"/>
          </w:rPr>
          <w:t xml:space="preserve">, by </w:t>
        </w:r>
      </w:ins>
      <w:ins w:id="86" w:author="Aris Papasakellariou" w:date="2025-05-26T21:38:00Z">
        <w:r w:rsidR="002A1928" w:rsidRPr="005B2DDD">
          <w:rPr>
            <w:i/>
            <w:szCs w:val="22"/>
            <w:lang w:eastAsia="zh-CN"/>
          </w:rPr>
          <w:t>LBCA-</w:t>
        </w:r>
        <w:proofErr w:type="spellStart"/>
        <w:r w:rsidR="002A1928" w:rsidRPr="005B2DDD">
          <w:rPr>
            <w:i/>
            <w:szCs w:val="22"/>
            <w:lang w:eastAsia="zh-CN"/>
          </w:rPr>
          <w:t>SwitchingGap</w:t>
        </w:r>
        <w:proofErr w:type="spellEnd"/>
        <w:r w:rsidR="002A1928" w:rsidRPr="005B2DDD">
          <w:rPr>
            <w:i/>
            <w:szCs w:val="22"/>
            <w:lang w:eastAsia="zh-CN"/>
          </w:rPr>
          <w:t>-Duration-</w:t>
        </w:r>
        <w:proofErr w:type="spellStart"/>
        <w:r w:rsidR="002A1928" w:rsidRPr="005B2DDD">
          <w:rPr>
            <w:i/>
            <w:szCs w:val="22"/>
            <w:lang w:eastAsia="zh-CN"/>
          </w:rPr>
          <w:t>PCelltoSCell</w:t>
        </w:r>
      </w:ins>
      <w:proofErr w:type="spellEnd"/>
      <w:ins w:id="87" w:author="Aris Papasakellariou" w:date="2025-05-25T19:50:00Z">
        <w:r>
          <w:rPr>
            <w:szCs w:val="22"/>
            <w:lang w:eastAsia="zh-CN"/>
          </w:rPr>
          <w:t xml:space="preserve">, </w:t>
        </w:r>
      </w:ins>
      <w:ins w:id="88" w:author="Aris Papasakellariou 1" w:date="2025-05-31T18:26:00Z">
        <w:r w:rsidR="00544911">
          <w:rPr>
            <w:szCs w:val="22"/>
            <w:lang w:eastAsia="zh-CN"/>
          </w:rPr>
          <w:t>ending at</w:t>
        </w:r>
      </w:ins>
      <w:ins w:id="89" w:author="Aris Papasakellariou" w:date="2025-05-25T19:47:00Z">
        <w:r>
          <w:rPr>
            <w:szCs w:val="22"/>
            <w:lang w:eastAsia="zh-CN"/>
          </w:rPr>
          <w:t xml:space="preserve"> the end of </w:t>
        </w:r>
      </w:ins>
      <w:ins w:id="90" w:author="Aris Papasakellariou 1" w:date="2025-05-31T18:28:00Z">
        <w:r w:rsidR="00544911">
          <w:rPr>
            <w:szCs w:val="22"/>
            <w:lang w:eastAsia="zh-CN"/>
          </w:rPr>
          <w:t>the last</w:t>
        </w:r>
      </w:ins>
      <w:ins w:id="91" w:author="Aris Papasakellariou" w:date="2025-05-25T19:47:00Z">
        <w:r>
          <w:rPr>
            <w:szCs w:val="22"/>
            <w:lang w:eastAsia="zh-CN"/>
          </w:rPr>
          <w:t xml:space="preserve"> slot </w:t>
        </w:r>
      </w:ins>
      <w:ins w:id="92" w:author="Aris Papasakellariou 1" w:date="2025-05-31T18:27:00Z">
        <w:r w:rsidR="00544911">
          <w:rPr>
            <w:szCs w:val="22"/>
            <w:lang w:eastAsia="zh-CN"/>
          </w:rPr>
          <w:t xml:space="preserve">from a number of consecutive slots </w:t>
        </w:r>
      </w:ins>
      <w:ins w:id="93" w:author="Aris Papasakellariou" w:date="2025-05-25T22:41:00Z">
        <w:r w:rsidR="00E756D2">
          <w:rPr>
            <w:szCs w:val="22"/>
            <w:lang w:eastAsia="zh-CN"/>
          </w:rPr>
          <w:t>with bit value ‘0’</w:t>
        </w:r>
      </w:ins>
      <w:ins w:id="94" w:author="Aris Papasakellariou 1" w:date="2025-05-31T18:30:00Z">
        <w:r w:rsidR="00F06751">
          <w:rPr>
            <w:szCs w:val="22"/>
            <w:lang w:eastAsia="zh-CN"/>
          </w:rPr>
          <w:t>,</w:t>
        </w:r>
      </w:ins>
      <w:ins w:id="95" w:author="Aris Papasakellariou" w:date="2025-05-25T19:50:00Z">
        <w:r>
          <w:rPr>
            <w:szCs w:val="22"/>
            <w:lang w:eastAsia="zh-CN"/>
          </w:rPr>
          <w:t xml:space="preserve"> for the</w:t>
        </w:r>
      </w:ins>
      <w:ins w:id="96" w:author="Aris Papasakellariou" w:date="2025-05-25T19:47:00Z">
        <w:r>
          <w:rPr>
            <w:szCs w:val="22"/>
            <w:lang w:eastAsia="zh-CN"/>
          </w:rPr>
          <w:t xml:space="preserve"> UE </w:t>
        </w:r>
      </w:ins>
      <w:ins w:id="97" w:author="Aris Papasakellariou" w:date="2025-05-25T19:50:00Z">
        <w:r>
          <w:rPr>
            <w:szCs w:val="22"/>
            <w:lang w:eastAsia="zh-CN"/>
          </w:rPr>
          <w:t xml:space="preserve">to </w:t>
        </w:r>
      </w:ins>
      <w:ins w:id="98" w:author="Aris Papasakellariou" w:date="2025-05-25T19:40:00Z">
        <w:r w:rsidR="00184ABD">
          <w:rPr>
            <w:szCs w:val="22"/>
            <w:lang w:eastAsia="zh-CN"/>
          </w:rPr>
          <w:t>switc</w:t>
        </w:r>
      </w:ins>
      <w:ins w:id="99" w:author="Aris Papasakellariou" w:date="2025-05-25T19:50:00Z">
        <w:r>
          <w:rPr>
            <w:szCs w:val="22"/>
            <w:lang w:eastAsia="zh-CN"/>
          </w:rPr>
          <w:t>h</w:t>
        </w:r>
      </w:ins>
      <w:ins w:id="100" w:author="Aris Papasakellariou" w:date="2025-05-25T19:40:00Z">
        <w:r w:rsidR="00184ABD">
          <w:rPr>
            <w:szCs w:val="22"/>
            <w:lang w:eastAsia="zh-CN"/>
          </w:rPr>
          <w:t xml:space="preserve"> operation f</w:t>
        </w:r>
      </w:ins>
      <w:ins w:id="101" w:author="Aris Papasakellariou" w:date="2025-05-25T19:41:00Z">
        <w:r w:rsidR="00184ABD">
          <w:rPr>
            <w:szCs w:val="22"/>
            <w:lang w:eastAsia="zh-CN"/>
          </w:rPr>
          <w:t xml:space="preserve">rom the </w:t>
        </w:r>
        <w:proofErr w:type="spellStart"/>
        <w:r w:rsidR="00184ABD">
          <w:rPr>
            <w:szCs w:val="22"/>
            <w:lang w:eastAsia="zh-CN"/>
          </w:rPr>
          <w:t>PCell</w:t>
        </w:r>
        <w:proofErr w:type="spellEnd"/>
        <w:r w:rsidR="00184ABD">
          <w:rPr>
            <w:szCs w:val="22"/>
            <w:lang w:eastAsia="zh-CN"/>
          </w:rPr>
          <w:t xml:space="preserve"> to the </w:t>
        </w:r>
        <w:proofErr w:type="spellStart"/>
        <w:r w:rsidR="00184ABD">
          <w:rPr>
            <w:szCs w:val="22"/>
            <w:lang w:eastAsia="zh-CN"/>
          </w:rPr>
          <w:t>SCell</w:t>
        </w:r>
      </w:ins>
      <w:proofErr w:type="spellEnd"/>
      <w:ins w:id="102" w:author="Aris Papasakellariou" w:date="2025-05-25T19:48:00Z">
        <w:r>
          <w:rPr>
            <w:szCs w:val="22"/>
            <w:lang w:eastAsia="zh-CN"/>
          </w:rPr>
          <w:t xml:space="preserve"> over the </w:t>
        </w:r>
      </w:ins>
      <w:ins w:id="103" w:author="Aris Papasakellariou" w:date="2025-05-25T19:49:00Z">
        <w:r>
          <w:rPr>
            <w:szCs w:val="22"/>
            <w:lang w:eastAsia="zh-CN"/>
          </w:rPr>
          <w:t>first duration</w:t>
        </w:r>
      </w:ins>
      <w:ins w:id="104" w:author="Aris Papasakellariou" w:date="2025-05-25T19:50:00Z">
        <w:r>
          <w:rPr>
            <w:szCs w:val="22"/>
            <w:lang w:eastAsia="zh-CN"/>
          </w:rPr>
          <w:t>, and</w:t>
        </w:r>
      </w:ins>
    </w:p>
    <w:p w14:paraId="6DC4C417" w14:textId="51CE4A01" w:rsidR="00F9699D" w:rsidRDefault="00F9699D" w:rsidP="00F9699D">
      <w:pPr>
        <w:pStyle w:val="B1"/>
        <w:spacing w:after="240"/>
        <w:rPr>
          <w:ins w:id="105" w:author="Aris Papasakellariou" w:date="2025-05-25T19:51:00Z"/>
          <w:szCs w:val="22"/>
          <w:lang w:eastAsia="zh-CN"/>
        </w:rPr>
      </w:pPr>
      <w:ins w:id="106" w:author="Aris Papasakellariou" w:date="2025-05-25T19:51:00Z">
        <w:r w:rsidRPr="00C04B54">
          <w:rPr>
            <w:lang w:val="en-US"/>
          </w:rPr>
          <w:t>-</w:t>
        </w:r>
        <w:r w:rsidRPr="00C04B54">
          <w:tab/>
        </w:r>
        <w:r>
          <w:rPr>
            <w:szCs w:val="22"/>
            <w:lang w:eastAsia="zh-CN"/>
          </w:rPr>
          <w:t xml:space="preserve">a second duration, by </w:t>
        </w:r>
      </w:ins>
      <w:ins w:id="107" w:author="Aris Papasakellariou" w:date="2025-05-26T21:39:00Z">
        <w:r w:rsidR="002A1928" w:rsidRPr="005B2DDD">
          <w:rPr>
            <w:i/>
            <w:szCs w:val="22"/>
            <w:lang w:eastAsia="zh-CN"/>
          </w:rPr>
          <w:t>LBCA-</w:t>
        </w:r>
        <w:proofErr w:type="spellStart"/>
        <w:r w:rsidR="002A1928" w:rsidRPr="005B2DDD">
          <w:rPr>
            <w:i/>
            <w:szCs w:val="22"/>
            <w:lang w:eastAsia="zh-CN"/>
          </w:rPr>
          <w:t>SwitchingGap</w:t>
        </w:r>
        <w:proofErr w:type="spellEnd"/>
        <w:r w:rsidR="002A1928" w:rsidRPr="005B2DDD">
          <w:rPr>
            <w:i/>
            <w:szCs w:val="22"/>
            <w:lang w:eastAsia="zh-CN"/>
          </w:rPr>
          <w:t>-</w:t>
        </w:r>
        <w:proofErr w:type="spellStart"/>
        <w:r w:rsidR="002A1928" w:rsidRPr="005B2DDD">
          <w:rPr>
            <w:i/>
            <w:szCs w:val="22"/>
            <w:lang w:eastAsia="zh-CN"/>
          </w:rPr>
          <w:t>SCelltoPCell</w:t>
        </w:r>
      </w:ins>
      <w:proofErr w:type="spellEnd"/>
      <w:ins w:id="108" w:author="Aris Papasakellariou" w:date="2025-05-25T19:51:00Z">
        <w:r>
          <w:rPr>
            <w:szCs w:val="22"/>
            <w:lang w:eastAsia="zh-CN"/>
          </w:rPr>
          <w:t xml:space="preserve">, </w:t>
        </w:r>
      </w:ins>
      <w:ins w:id="109" w:author="Aris Papasakellariou 1" w:date="2025-05-31T18:27:00Z">
        <w:r w:rsidR="00544911">
          <w:rPr>
            <w:szCs w:val="22"/>
            <w:lang w:eastAsia="zh-CN"/>
          </w:rPr>
          <w:t>ending at</w:t>
        </w:r>
      </w:ins>
      <w:ins w:id="110" w:author="Aris Papasakellariou" w:date="2025-05-25T19:51:00Z">
        <w:r>
          <w:rPr>
            <w:szCs w:val="22"/>
            <w:lang w:eastAsia="zh-CN"/>
          </w:rPr>
          <w:t xml:space="preserve"> the end of </w:t>
        </w:r>
      </w:ins>
      <w:ins w:id="111" w:author="Aris Papasakellariou 1" w:date="2025-05-31T18:28:00Z">
        <w:r w:rsidR="00544911">
          <w:rPr>
            <w:szCs w:val="22"/>
            <w:lang w:eastAsia="zh-CN"/>
          </w:rPr>
          <w:t>the</w:t>
        </w:r>
      </w:ins>
      <w:ins w:id="112" w:author="Aris Papasakellariou 1" w:date="2025-06-02T19:51:00Z">
        <w:r w:rsidR="008E5843">
          <w:rPr>
            <w:szCs w:val="22"/>
            <w:lang w:eastAsia="zh-CN"/>
          </w:rPr>
          <w:t xml:space="preserve"> last</w:t>
        </w:r>
      </w:ins>
      <w:ins w:id="113" w:author="Aris Papasakellariou" w:date="2025-05-25T19:51:00Z">
        <w:r>
          <w:rPr>
            <w:szCs w:val="22"/>
            <w:lang w:eastAsia="zh-CN"/>
          </w:rPr>
          <w:t xml:space="preserve"> slot </w:t>
        </w:r>
      </w:ins>
      <w:ins w:id="114" w:author="Aris Papasakellariou 1" w:date="2025-05-31T18:28:00Z">
        <w:r w:rsidR="00544911">
          <w:rPr>
            <w:szCs w:val="22"/>
            <w:lang w:eastAsia="zh-CN"/>
          </w:rPr>
          <w:t xml:space="preserve">from a number of consecutive slots </w:t>
        </w:r>
      </w:ins>
      <w:ins w:id="115" w:author="Aris Papasakellariou" w:date="2025-05-25T22:41:00Z">
        <w:r w:rsidR="00E756D2">
          <w:rPr>
            <w:szCs w:val="22"/>
            <w:lang w:eastAsia="zh-CN"/>
          </w:rPr>
          <w:t>with bit value ‘1’</w:t>
        </w:r>
      </w:ins>
      <w:ins w:id="116" w:author="Aris Papasakellariou 1" w:date="2025-05-31T18:30:00Z">
        <w:r w:rsidR="00F06751">
          <w:rPr>
            <w:szCs w:val="22"/>
            <w:lang w:eastAsia="zh-CN"/>
          </w:rPr>
          <w:t>,</w:t>
        </w:r>
      </w:ins>
      <w:ins w:id="117" w:author="Aris Papasakellariou" w:date="2025-05-25T19:51:00Z">
        <w:r>
          <w:rPr>
            <w:szCs w:val="22"/>
            <w:lang w:eastAsia="zh-CN"/>
          </w:rPr>
          <w:t xml:space="preserve"> for the UE to switch operation from the </w:t>
        </w:r>
        <w:proofErr w:type="spellStart"/>
        <w:r>
          <w:rPr>
            <w:szCs w:val="22"/>
            <w:lang w:eastAsia="zh-CN"/>
          </w:rPr>
          <w:t>SCell</w:t>
        </w:r>
        <w:proofErr w:type="spellEnd"/>
        <w:r>
          <w:rPr>
            <w:szCs w:val="22"/>
            <w:lang w:eastAsia="zh-CN"/>
          </w:rPr>
          <w:t xml:space="preserve"> to the </w:t>
        </w:r>
        <w:proofErr w:type="spellStart"/>
        <w:r>
          <w:rPr>
            <w:szCs w:val="22"/>
            <w:lang w:eastAsia="zh-CN"/>
          </w:rPr>
          <w:t>PCell</w:t>
        </w:r>
        <w:proofErr w:type="spellEnd"/>
        <w:r>
          <w:rPr>
            <w:szCs w:val="22"/>
            <w:lang w:eastAsia="zh-CN"/>
          </w:rPr>
          <w:t xml:space="preserve"> over the second duration</w:t>
        </w:r>
      </w:ins>
    </w:p>
    <w:p w14:paraId="53608E0D" w14:textId="31DA6430" w:rsidR="00F827AD" w:rsidRDefault="00F827AD" w:rsidP="001C7E92">
      <w:pPr>
        <w:pStyle w:val="B1"/>
        <w:spacing w:after="240"/>
        <w:ind w:left="0" w:firstLine="0"/>
        <w:rPr>
          <w:ins w:id="118" w:author="Aris Papasakellariou" w:date="2025-05-25T20:01:00Z"/>
        </w:rPr>
      </w:pPr>
      <w:ins w:id="119" w:author="Aris Papasakellariou" w:date="2025-05-25T20:00:00Z">
        <w:r>
          <w:rPr>
            <w:szCs w:val="22"/>
            <w:lang w:eastAsia="zh-CN"/>
          </w:rPr>
          <w:t xml:space="preserve">The UE </w:t>
        </w:r>
      </w:ins>
      <w:ins w:id="120" w:author="Aris Papasakellariou" w:date="2025-05-26T21:30:00Z">
        <w:r w:rsidR="000C53F9">
          <w:rPr>
            <w:szCs w:val="22"/>
            <w:lang w:eastAsia="zh-CN"/>
          </w:rPr>
          <w:t>does not transmit</w:t>
        </w:r>
      </w:ins>
      <w:ins w:id="121" w:author="Aris Papasakellariou" w:date="2025-05-25T20:00:00Z">
        <w:r>
          <w:rPr>
            <w:szCs w:val="22"/>
            <w:lang w:eastAsia="zh-CN"/>
          </w:rPr>
          <w:t xml:space="preserve"> a</w:t>
        </w:r>
      </w:ins>
      <w:ins w:id="122" w:author="Aris Papasakellariou" w:date="2025-05-25T19:58:00Z">
        <w:r>
          <w:t xml:space="preserve"> </w:t>
        </w:r>
      </w:ins>
      <w:ins w:id="123" w:author="Aris Papasakellariou" w:date="2025-05-25T19:59:00Z">
        <w:r>
          <w:t>PUSCH</w:t>
        </w:r>
      </w:ins>
      <w:ins w:id="124" w:author="Aris Papasakellariou" w:date="2025-05-25T19:58:00Z">
        <w:r>
          <w:t xml:space="preserve">, or PUCCH, or </w:t>
        </w:r>
      </w:ins>
      <w:ins w:id="125" w:author="Aris Papasakellariou" w:date="2025-05-25T19:59:00Z">
        <w:r>
          <w:t>SRS</w:t>
        </w:r>
      </w:ins>
      <w:ins w:id="126" w:author="Aris Papasakellariou" w:date="2025-05-25T19:58:00Z">
        <w:r>
          <w:t>, or PRACH</w:t>
        </w:r>
      </w:ins>
      <w:ins w:id="127" w:author="Aris Papasakellariou" w:date="2025-05-25T20:15:00Z">
        <w:r w:rsidR="00C75E55">
          <w:t xml:space="preserve"> </w:t>
        </w:r>
      </w:ins>
      <w:ins w:id="128" w:author="Aris Papasakellariou" w:date="2025-05-25T20:00:00Z">
        <w:r>
          <w:t xml:space="preserve">configured by higher layers </w:t>
        </w:r>
      </w:ins>
      <w:ins w:id="129" w:author="Aris Papasakellariou" w:date="2025-05-25T20:55:00Z">
        <w:r w:rsidR="005C70C0">
          <w:t>in</w:t>
        </w:r>
      </w:ins>
      <w:ins w:id="130" w:author="Aris Papasakellariou" w:date="2025-05-25T20:16:00Z">
        <w:r w:rsidR="00C75E55">
          <w:t xml:space="preserve"> a</w:t>
        </w:r>
      </w:ins>
      <w:ins w:id="131" w:author="Aris Papasakellariou" w:date="2025-05-25T20:00:00Z">
        <w:r>
          <w:t xml:space="preserve"> </w:t>
        </w:r>
      </w:ins>
      <w:ins w:id="132" w:author="Aris Papasakellariou" w:date="2025-05-25T20:03:00Z">
        <w:r>
          <w:t>set of symbols</w:t>
        </w:r>
      </w:ins>
      <w:ins w:id="133" w:author="Aris Papasakellariou" w:date="2025-05-25T20:21:00Z">
        <w:r w:rsidR="006C18B6">
          <w:t xml:space="preserve"> </w:t>
        </w:r>
      </w:ins>
      <w:ins w:id="134" w:author="Aris Papasakellariou" w:date="2025-05-25T20:17:00Z">
        <w:r w:rsidR="00C75E55">
          <w:t>when the set of symbols</w:t>
        </w:r>
      </w:ins>
      <w:ins w:id="135" w:author="Aris Papasakellariou" w:date="2025-05-25T20:16:00Z">
        <w:r w:rsidR="00C75E55">
          <w:t xml:space="preserve"> </w:t>
        </w:r>
      </w:ins>
      <w:ins w:id="136" w:author="Aris Papasakellariou" w:date="2025-05-25T20:02:00Z">
        <w:r>
          <w:t>include</w:t>
        </w:r>
      </w:ins>
      <w:ins w:id="137" w:author="Aris Papasakellariou" w:date="2025-05-25T20:03:00Z">
        <w:r>
          <w:t>s</w:t>
        </w:r>
      </w:ins>
      <w:ins w:id="138" w:author="Aris Papasakellariou" w:date="2025-05-25T20:00:00Z">
        <w:r>
          <w:t xml:space="preserve"> at least one symbol </w:t>
        </w:r>
      </w:ins>
      <w:ins w:id="139" w:author="Aris Papasakellariou" w:date="2025-05-25T20:17:00Z">
        <w:r w:rsidR="00C75E55">
          <w:t>that is in</w:t>
        </w:r>
      </w:ins>
      <w:ins w:id="140" w:author="Aris Papasakellariou" w:date="2025-05-25T20:00:00Z">
        <w:r>
          <w:t xml:space="preserve"> the first duration</w:t>
        </w:r>
      </w:ins>
      <w:ins w:id="141" w:author="Aris Papasakellariou" w:date="2025-05-25T20:02:00Z">
        <w:r>
          <w:t xml:space="preserve"> or </w:t>
        </w:r>
      </w:ins>
      <w:ins w:id="142" w:author="Aris Papasakellariou" w:date="2025-05-25T20:18:00Z">
        <w:r w:rsidR="00C75E55">
          <w:t>is</w:t>
        </w:r>
      </w:ins>
      <w:ins w:id="143" w:author="Aris Papasakellariou" w:date="2025-05-25T20:04:00Z">
        <w:r>
          <w:t xml:space="preserve"> </w:t>
        </w:r>
      </w:ins>
      <w:ins w:id="144" w:author="Aris Papasakellariou" w:date="2025-05-25T20:16:00Z">
        <w:r w:rsidR="00C75E55">
          <w:t xml:space="preserve">in </w:t>
        </w:r>
      </w:ins>
      <w:ins w:id="145" w:author="Aris Papasakellariou" w:date="2025-05-25T20:04:00Z">
        <w:r>
          <w:t>a</w:t>
        </w:r>
      </w:ins>
      <w:ins w:id="146" w:author="Aris Papasakellariou" w:date="2025-05-26T21:57:00Z">
        <w:r w:rsidR="00A716F0">
          <w:t xml:space="preserve"> </w:t>
        </w:r>
      </w:ins>
      <w:ins w:id="147" w:author="Aris Papasakellariou" w:date="2025-05-25T20:04:00Z">
        <w:r>
          <w:t xml:space="preserve">slot with bit value </w:t>
        </w:r>
        <w:r w:rsidR="00F00A7F">
          <w:t>‘1’</w:t>
        </w:r>
      </w:ins>
      <w:ins w:id="148" w:author="Aris Papasakellariou 2" w:date="2025-06-02T19:50:00Z">
        <w:r w:rsidR="008E5843">
          <w:t>,</w:t>
        </w:r>
      </w:ins>
      <w:ins w:id="149" w:author="Aris Papasakellariou 2" w:date="2025-06-02T19:48:00Z">
        <w:r w:rsidR="008E5843">
          <w:t xml:space="preserve"> </w:t>
        </w:r>
      </w:ins>
      <w:ins w:id="150" w:author="Aris Papasakellariou 2" w:date="2025-06-02T19:49:00Z">
        <w:r w:rsidR="008E5843">
          <w:t>assuming</w:t>
        </w:r>
      </w:ins>
      <w:ins w:id="151" w:author="Aris Papasakellariou 2" w:date="2025-06-02T19:48:00Z">
        <w:r w:rsidR="008E5843">
          <w:t xml:space="preserve"> </w:t>
        </w:r>
      </w:ins>
      <m:oMath>
        <m:sSub>
          <m:sSubPr>
            <m:ctrlPr>
              <w:ins w:id="152" w:author="Aris Papasakellariou 2" w:date="2025-06-02T19:49:00Z">
                <w:rPr>
                  <w:rFonts w:ascii="Cambria Math" w:hAnsi="Cambria Math"/>
                  <w:i/>
                </w:rPr>
              </w:ins>
            </m:ctrlPr>
          </m:sSubPr>
          <m:e>
            <m:r>
              <w:ins w:id="153" w:author="Aris Papasakellariou 2" w:date="2025-06-02T19:49:00Z">
                <w:rPr>
                  <w:rFonts w:ascii="Cambria Math" w:hAnsi="Cambria Math"/>
                </w:rPr>
                <m:t>T</m:t>
              </w:ins>
            </m:r>
          </m:e>
          <m:sub>
            <m:r>
              <w:ins w:id="154" w:author="Aris Papasakellariou 2" w:date="2025-06-02T19:49:00Z">
                <m:rPr>
                  <m:nor/>
                </m:rPr>
                <m:t>TA</m:t>
              </w:ins>
            </m:r>
          </m:sub>
        </m:sSub>
        <m:r>
          <w:ins w:id="155" w:author="Aris Papasakellariou 2" w:date="2025-06-02T19:49:00Z">
            <w:rPr>
              <w:rFonts w:ascii="Cambria Math" w:hAnsi="Cambria Math"/>
            </w:rPr>
            <m:t>=0</m:t>
          </w:ins>
        </m:r>
      </m:oMath>
      <w:ins w:id="156" w:author="Aris Papasakellariou" w:date="2025-05-25T22:13:00Z">
        <w:r w:rsidR="000311CB">
          <w:t>.</w:t>
        </w:r>
      </w:ins>
    </w:p>
    <w:p w14:paraId="6744AFE2" w14:textId="3F40179A" w:rsidR="005C70C0" w:rsidRDefault="005C70C0" w:rsidP="005C70C0">
      <w:pPr>
        <w:pStyle w:val="B1"/>
        <w:spacing w:after="240"/>
        <w:ind w:left="0" w:firstLine="0"/>
        <w:rPr>
          <w:ins w:id="157" w:author="Aris Papasakellariou" w:date="2025-05-25T20:57:00Z"/>
        </w:rPr>
      </w:pPr>
      <w:ins w:id="158" w:author="Aris Papasakellariou" w:date="2025-05-25T20:57:00Z">
        <w:r>
          <w:rPr>
            <w:szCs w:val="22"/>
            <w:lang w:eastAsia="zh-CN"/>
          </w:rPr>
          <w:t xml:space="preserve">The UE </w:t>
        </w:r>
      </w:ins>
      <w:ins w:id="159" w:author="Aris Papasakellariou" w:date="2025-05-26T21:30:00Z">
        <w:r w:rsidR="000C53F9">
          <w:rPr>
            <w:szCs w:val="22"/>
            <w:lang w:eastAsia="zh-CN"/>
          </w:rPr>
          <w:t>does not receive</w:t>
        </w:r>
      </w:ins>
      <w:ins w:id="160" w:author="Aris Papasakellariou" w:date="2025-05-25T20:57:00Z">
        <w:r>
          <w:rPr>
            <w:szCs w:val="22"/>
            <w:lang w:eastAsia="zh-CN"/>
          </w:rPr>
          <w:t xml:space="preserve"> a</w:t>
        </w:r>
        <w:r>
          <w:t xml:space="preserve"> PDSCH, or PDCCH, or CSI-RS, or PRS configured by higher layers in a set of symbols on the </w:t>
        </w:r>
        <w:proofErr w:type="spellStart"/>
        <w:r>
          <w:t>PCell</w:t>
        </w:r>
        <w:proofErr w:type="spellEnd"/>
        <w:r>
          <w:t xml:space="preserve"> when the set of symbols includes at least one symbol that is in the first duration or is in a slot with bit value ‘1’.</w:t>
        </w:r>
      </w:ins>
    </w:p>
    <w:p w14:paraId="448DDEE8" w14:textId="31FF9EF1" w:rsidR="00F827AD" w:rsidRDefault="00B87F37" w:rsidP="001C7E92">
      <w:pPr>
        <w:pStyle w:val="B1"/>
        <w:spacing w:after="240"/>
        <w:ind w:left="0" w:firstLine="0"/>
        <w:rPr>
          <w:ins w:id="161" w:author="Aris Papasakellariou" w:date="2025-05-25T20:59:00Z"/>
        </w:rPr>
      </w:pPr>
      <w:ins w:id="162" w:author="Aris Papasakellariou" w:date="2025-05-25T20:13:00Z">
        <w:r>
          <w:rPr>
            <w:szCs w:val="22"/>
            <w:lang w:eastAsia="zh-CN"/>
          </w:rPr>
          <w:t xml:space="preserve">The UE </w:t>
        </w:r>
      </w:ins>
      <w:ins w:id="163" w:author="Aris Papasakellariou" w:date="2025-05-26T21:30:00Z">
        <w:r w:rsidR="000C53F9">
          <w:rPr>
            <w:szCs w:val="22"/>
            <w:lang w:eastAsia="zh-CN"/>
          </w:rPr>
          <w:t>does not receive</w:t>
        </w:r>
      </w:ins>
      <w:ins w:id="164" w:author="Aris Papasakellariou" w:date="2025-05-25T20:13:00Z">
        <w:r>
          <w:rPr>
            <w:szCs w:val="22"/>
            <w:lang w:eastAsia="zh-CN"/>
          </w:rPr>
          <w:t xml:space="preserve"> a</w:t>
        </w:r>
        <w:r>
          <w:t xml:space="preserve"> PDSCH, or PDCCH, or CSI-RS, or PRS configured by higher layers </w:t>
        </w:r>
      </w:ins>
      <w:ins w:id="165" w:author="Aris Papasakellariou" w:date="2025-05-25T20:55:00Z">
        <w:r w:rsidR="005C70C0">
          <w:t xml:space="preserve">in a set of symbols </w:t>
        </w:r>
      </w:ins>
      <w:ins w:id="166" w:author="Aris Papasakellariou" w:date="2025-05-25T20:56:00Z">
        <w:r w:rsidR="005C70C0">
          <w:t xml:space="preserve">on the </w:t>
        </w:r>
        <w:proofErr w:type="spellStart"/>
        <w:r w:rsidR="005C70C0">
          <w:t>SCell</w:t>
        </w:r>
        <w:proofErr w:type="spellEnd"/>
        <w:r w:rsidR="005C70C0">
          <w:t xml:space="preserve"> </w:t>
        </w:r>
      </w:ins>
      <w:ins w:id="167" w:author="Aris Papasakellariou" w:date="2025-05-25T20:55:00Z">
        <w:r w:rsidR="005C70C0">
          <w:t xml:space="preserve">when the set of symbols includes at least one symbol that is in the </w:t>
        </w:r>
      </w:ins>
      <w:ins w:id="168" w:author="Aris Papasakellariou" w:date="2025-05-25T20:56:00Z">
        <w:r w:rsidR="005C70C0">
          <w:t>second</w:t>
        </w:r>
      </w:ins>
      <w:ins w:id="169" w:author="Aris Papasakellariou" w:date="2025-05-25T20:55:00Z">
        <w:r w:rsidR="005C70C0">
          <w:t xml:space="preserve"> duration or is in a slot with bit value ‘</w:t>
        </w:r>
      </w:ins>
      <w:ins w:id="170" w:author="Aris Papasakellariou" w:date="2025-05-25T20:56:00Z">
        <w:r w:rsidR="005C70C0">
          <w:t>0</w:t>
        </w:r>
      </w:ins>
      <w:ins w:id="171" w:author="Aris Papasakellariou" w:date="2025-05-25T20:55:00Z">
        <w:r w:rsidR="005C70C0">
          <w:t>’.</w:t>
        </w:r>
      </w:ins>
    </w:p>
    <w:p w14:paraId="2AD94779" w14:textId="1FD18978" w:rsidR="000B40B1" w:rsidRDefault="000B40B1" w:rsidP="000B40B1">
      <w:pPr>
        <w:pStyle w:val="B1"/>
        <w:spacing w:after="240"/>
        <w:ind w:left="0" w:firstLine="0"/>
        <w:rPr>
          <w:ins w:id="172" w:author="Aris Papasakellariou" w:date="2025-05-25T21:07:00Z"/>
        </w:rPr>
      </w:pPr>
      <w:bookmarkStart w:id="173" w:name="_Hlk199272715"/>
      <w:ins w:id="174" w:author="Aris Papasakellariou" w:date="2025-05-25T21:07:00Z">
        <w:r>
          <w:rPr>
            <w:szCs w:val="22"/>
            <w:lang w:eastAsia="zh-CN"/>
          </w:rPr>
          <w:t xml:space="preserve">The UE </w:t>
        </w:r>
      </w:ins>
      <w:ins w:id="175" w:author="Aris Papasakellariou" w:date="2025-05-25T21:08:00Z">
        <w:r>
          <w:rPr>
            <w:szCs w:val="22"/>
            <w:lang w:eastAsia="zh-CN"/>
          </w:rPr>
          <w:t xml:space="preserve">does not expect to detect a DCI format </w:t>
        </w:r>
        <w:r w:rsidRPr="004A1305">
          <w:rPr>
            <w:lang w:val="en-US"/>
          </w:rPr>
          <w:t>scheduling</w:t>
        </w:r>
      </w:ins>
      <w:ins w:id="176" w:author="Aris Papasakellariou" w:date="2025-05-25T21:07:00Z">
        <w:r>
          <w:rPr>
            <w:szCs w:val="22"/>
            <w:lang w:eastAsia="zh-CN"/>
          </w:rPr>
          <w:t xml:space="preserve"> </w:t>
        </w:r>
      </w:ins>
      <w:ins w:id="177" w:author="Aris Papasakellariou 2" w:date="2025-06-03T23:18:00Z">
        <w:r w:rsidR="009B6E56">
          <w:rPr>
            <w:szCs w:val="22"/>
            <w:lang w:eastAsia="zh-CN"/>
          </w:rPr>
          <w:t xml:space="preserve">or triggering </w:t>
        </w:r>
      </w:ins>
      <w:ins w:id="178" w:author="Aris Papasakellariou" w:date="2025-05-25T21:07:00Z">
        <w:r>
          <w:rPr>
            <w:szCs w:val="22"/>
            <w:lang w:eastAsia="zh-CN"/>
          </w:rPr>
          <w:t>a</w:t>
        </w:r>
        <w:r>
          <w:t xml:space="preserve"> PUSCH, or PUCCH, or SRS, or PRACH transmission in a set of symbols when the set of symbols includes at least one symbol that</w:t>
        </w:r>
      </w:ins>
      <w:ins w:id="179" w:author="Aris Papasakellariou" w:date="2025-05-27T20:37:00Z">
        <w:r w:rsidR="00BF3EE4">
          <w:t xml:space="preserve"> </w:t>
        </w:r>
      </w:ins>
      <w:ins w:id="180" w:author="Aris Papasakellariou" w:date="2025-05-26T22:04:00Z">
        <w:r w:rsidR="00A716F0">
          <w:t xml:space="preserve">is </w:t>
        </w:r>
      </w:ins>
      <w:ins w:id="181" w:author="Aris Papasakellariou" w:date="2025-05-27T21:41:00Z">
        <w:r w:rsidR="00FE6F03">
          <w:t xml:space="preserve">in the first duration, or is </w:t>
        </w:r>
      </w:ins>
      <w:ins w:id="182" w:author="Aris Papasakellariou" w:date="2025-05-25T21:07:00Z">
        <w:r>
          <w:t>in a slot with bit value ‘1’</w:t>
        </w:r>
      </w:ins>
      <w:ins w:id="183" w:author="Aris Papasakellariou" w:date="2025-05-27T20:39:00Z">
        <w:r w:rsidR="00BF3EE4">
          <w:t xml:space="preserve"> </w:t>
        </w:r>
      </w:ins>
      <w:ins w:id="184" w:author="Aris Papasakellariou" w:date="2025-05-27T20:40:00Z">
        <w:r w:rsidR="00BF3EE4">
          <w:t>and</w:t>
        </w:r>
      </w:ins>
      <w:ins w:id="185" w:author="Aris Papasakellariou" w:date="2025-05-27T20:37:00Z">
        <w:r w:rsidR="00BF3EE4">
          <w:t xml:space="preserve"> is not in the </w:t>
        </w:r>
      </w:ins>
      <w:ins w:id="186" w:author="Aris Papasakellariou" w:date="2025-05-27T20:40:00Z">
        <w:r w:rsidR="00BF3EE4">
          <w:t>second</w:t>
        </w:r>
      </w:ins>
      <w:ins w:id="187" w:author="Aris Papasakellariou" w:date="2025-05-27T20:37:00Z">
        <w:r w:rsidR="00BF3EE4">
          <w:t xml:space="preserve"> duration</w:t>
        </w:r>
      </w:ins>
      <w:ins w:id="188" w:author="Aris Papasakellariou" w:date="2025-05-25T21:07:00Z">
        <w:r>
          <w:t>.</w:t>
        </w:r>
      </w:ins>
    </w:p>
    <w:bookmarkEnd w:id="173"/>
    <w:p w14:paraId="022D1E45" w14:textId="35250FB4" w:rsidR="004472A3" w:rsidRDefault="004472A3" w:rsidP="004472A3">
      <w:pPr>
        <w:pStyle w:val="B1"/>
        <w:spacing w:after="240"/>
        <w:ind w:left="0" w:firstLine="0"/>
        <w:rPr>
          <w:ins w:id="189" w:author="Aris Papasakellariou" w:date="2025-05-25T21:04:00Z"/>
        </w:rPr>
      </w:pPr>
      <w:ins w:id="190" w:author="Aris Papasakellariou" w:date="2025-05-25T21:05:00Z">
        <w:r>
          <w:rPr>
            <w:szCs w:val="22"/>
            <w:lang w:eastAsia="zh-CN"/>
          </w:rPr>
          <w:t xml:space="preserve">The UE does not expect to detect a DCI format </w:t>
        </w:r>
        <w:r w:rsidRPr="004A1305">
          <w:rPr>
            <w:lang w:val="en-US"/>
          </w:rPr>
          <w:t>scheduling</w:t>
        </w:r>
        <w:r>
          <w:rPr>
            <w:lang w:val="en-US"/>
          </w:rPr>
          <w:t xml:space="preserve"> </w:t>
        </w:r>
      </w:ins>
      <w:ins w:id="191" w:author="Aris Papasakellariou 2" w:date="2025-06-03T23:18:00Z">
        <w:r w:rsidR="009B6E56">
          <w:rPr>
            <w:lang w:val="en-US"/>
          </w:rPr>
          <w:t xml:space="preserve">or triggering </w:t>
        </w:r>
      </w:ins>
      <w:ins w:id="192" w:author="Aris Papasakellariou" w:date="2025-05-25T21:05:00Z">
        <w:r>
          <w:rPr>
            <w:lang w:val="en-US"/>
          </w:rPr>
          <w:t>a</w:t>
        </w:r>
      </w:ins>
      <w:ins w:id="193" w:author="Aris Papasakellariou" w:date="2025-05-25T21:04:00Z">
        <w:r>
          <w:t xml:space="preserve"> PDSCH, or PDCCH, or CSI-RS, or PRS reception in a set of symbols on the </w:t>
        </w:r>
        <w:proofErr w:type="spellStart"/>
        <w:r>
          <w:t>PCell</w:t>
        </w:r>
        <w:proofErr w:type="spellEnd"/>
        <w:r>
          <w:t xml:space="preserve"> when the set of symbols includes at least one symbol that is in the first duration or is in a slot with bit value of ‘1’.</w:t>
        </w:r>
      </w:ins>
    </w:p>
    <w:p w14:paraId="1D9EC5A7" w14:textId="0E79660E" w:rsidR="005C70C0" w:rsidRPr="005C70C0" w:rsidRDefault="004472A3" w:rsidP="001C7E92">
      <w:pPr>
        <w:pStyle w:val="B1"/>
        <w:spacing w:after="240"/>
        <w:ind w:left="0" w:firstLine="0"/>
        <w:rPr>
          <w:ins w:id="194" w:author="Aris Papasakellariou" w:date="2025-05-25T19:00:00Z"/>
        </w:rPr>
      </w:pPr>
      <w:ins w:id="195" w:author="Aris Papasakellariou" w:date="2025-05-25T21:06:00Z">
        <w:r>
          <w:rPr>
            <w:szCs w:val="22"/>
            <w:lang w:eastAsia="zh-CN"/>
          </w:rPr>
          <w:t xml:space="preserve">The UE does not expect to detect a DCI format </w:t>
        </w:r>
        <w:r w:rsidRPr="004A1305">
          <w:rPr>
            <w:lang w:val="en-US"/>
          </w:rPr>
          <w:t>scheduling</w:t>
        </w:r>
        <w:r>
          <w:rPr>
            <w:lang w:val="en-US"/>
          </w:rPr>
          <w:t xml:space="preserve"> </w:t>
        </w:r>
      </w:ins>
      <w:ins w:id="196" w:author="Aris Papasakellariou 2" w:date="2025-06-03T23:18:00Z">
        <w:r w:rsidR="009B6E56">
          <w:rPr>
            <w:lang w:val="en-US"/>
          </w:rPr>
          <w:t xml:space="preserve">or triggering </w:t>
        </w:r>
      </w:ins>
      <w:ins w:id="197" w:author="Aris Papasakellariou" w:date="2025-05-25T21:04:00Z">
        <w:r>
          <w:rPr>
            <w:szCs w:val="22"/>
            <w:lang w:eastAsia="zh-CN"/>
          </w:rPr>
          <w:t>a</w:t>
        </w:r>
        <w:r>
          <w:t xml:space="preserve"> PDSCH, or PDCCH, or CSI-RS, or PRS reception in a set of symbols on the </w:t>
        </w:r>
        <w:proofErr w:type="spellStart"/>
        <w:r>
          <w:t>SCell</w:t>
        </w:r>
        <w:proofErr w:type="spellEnd"/>
        <w:r>
          <w:t xml:space="preserve"> when the set of symbols includes at least one symbol that is in the second duration or is in a slot with bit value ‘0’.</w:t>
        </w:r>
      </w:ins>
    </w:p>
    <w:p w14:paraId="42BB9A88" w14:textId="1DCDC0D9" w:rsidR="00B03250" w:rsidRDefault="00B03250" w:rsidP="00B03250">
      <w:pPr>
        <w:spacing w:after="0"/>
        <w:rPr>
          <w:rFonts w:ascii="Times" w:eastAsia="Batang" w:hAnsi="Times"/>
          <w:b/>
          <w:bCs/>
          <w:szCs w:val="24"/>
          <w:highlight w:val="green"/>
          <w:lang w:eastAsia="x-none"/>
        </w:rPr>
      </w:pPr>
    </w:p>
    <w:p w14:paraId="52203D2C" w14:textId="77777777" w:rsidR="0045116B" w:rsidRPr="00175774" w:rsidRDefault="0045116B" w:rsidP="0045116B">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77777777" w:rsidR="001B75DA" w:rsidRDefault="001B75DA" w:rsidP="00B03250">
      <w:pPr>
        <w:rPr>
          <w:rFonts w:ascii="Times" w:eastAsia="Batang" w:hAnsi="Times"/>
          <w:b/>
          <w:bCs/>
          <w:szCs w:val="24"/>
          <w:highlight w:val="green"/>
          <w:lang w:eastAsia="x-none"/>
        </w:rPr>
      </w:pPr>
    </w:p>
    <w:sectPr w:rsidR="001B7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DB6A8" w14:textId="77777777" w:rsidR="0086374F" w:rsidRDefault="0086374F">
      <w:r>
        <w:separator/>
      </w:r>
    </w:p>
  </w:endnote>
  <w:endnote w:type="continuationSeparator" w:id="0">
    <w:p w14:paraId="5C2DDEA6" w14:textId="77777777" w:rsidR="0086374F" w:rsidRDefault="0086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76A9C" w14:textId="77777777" w:rsidR="0086374F" w:rsidRDefault="0086374F">
      <w:r>
        <w:separator/>
      </w:r>
    </w:p>
  </w:footnote>
  <w:footnote w:type="continuationSeparator" w:id="0">
    <w:p w14:paraId="5680183D" w14:textId="77777777" w:rsidR="0086374F" w:rsidRDefault="00863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7DC9" w:rsidRDefault="00277D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7DC9" w:rsidRDefault="00277D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7DC9" w:rsidRDefault="00277D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7DC9" w:rsidRDefault="00277D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4918"/>
    <w:rsid w:val="000465E0"/>
    <w:rsid w:val="000502EA"/>
    <w:rsid w:val="000525A5"/>
    <w:rsid w:val="00053C40"/>
    <w:rsid w:val="00054A4B"/>
    <w:rsid w:val="00054C39"/>
    <w:rsid w:val="00055023"/>
    <w:rsid w:val="000557B9"/>
    <w:rsid w:val="00056FDB"/>
    <w:rsid w:val="00056FFC"/>
    <w:rsid w:val="00057653"/>
    <w:rsid w:val="00060F48"/>
    <w:rsid w:val="000615A1"/>
    <w:rsid w:val="0006308C"/>
    <w:rsid w:val="00065F76"/>
    <w:rsid w:val="000678CA"/>
    <w:rsid w:val="00073081"/>
    <w:rsid w:val="00073189"/>
    <w:rsid w:val="00073249"/>
    <w:rsid w:val="00074CB5"/>
    <w:rsid w:val="00077391"/>
    <w:rsid w:val="00080037"/>
    <w:rsid w:val="00081561"/>
    <w:rsid w:val="00081A60"/>
    <w:rsid w:val="00081CBA"/>
    <w:rsid w:val="000821B5"/>
    <w:rsid w:val="0008293C"/>
    <w:rsid w:val="00083140"/>
    <w:rsid w:val="00083BEB"/>
    <w:rsid w:val="00083C22"/>
    <w:rsid w:val="00084E22"/>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1737"/>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5E7C"/>
    <w:rsid w:val="00156D98"/>
    <w:rsid w:val="001574A9"/>
    <w:rsid w:val="0016102E"/>
    <w:rsid w:val="001613B9"/>
    <w:rsid w:val="001614E9"/>
    <w:rsid w:val="00166890"/>
    <w:rsid w:val="001703AF"/>
    <w:rsid w:val="00170927"/>
    <w:rsid w:val="001715A7"/>
    <w:rsid w:val="0017164A"/>
    <w:rsid w:val="00172F89"/>
    <w:rsid w:val="00174A67"/>
    <w:rsid w:val="00174E60"/>
    <w:rsid w:val="00175774"/>
    <w:rsid w:val="00181108"/>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E7C"/>
    <w:rsid w:val="00295B28"/>
    <w:rsid w:val="00297D91"/>
    <w:rsid w:val="002A1928"/>
    <w:rsid w:val="002A2707"/>
    <w:rsid w:val="002A6210"/>
    <w:rsid w:val="002B05F5"/>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7EA"/>
    <w:rsid w:val="00342D33"/>
    <w:rsid w:val="0034385B"/>
    <w:rsid w:val="00343C61"/>
    <w:rsid w:val="00347173"/>
    <w:rsid w:val="003477FD"/>
    <w:rsid w:val="00352768"/>
    <w:rsid w:val="00352FDE"/>
    <w:rsid w:val="0035694F"/>
    <w:rsid w:val="0035736D"/>
    <w:rsid w:val="003577A0"/>
    <w:rsid w:val="003579BC"/>
    <w:rsid w:val="003609EF"/>
    <w:rsid w:val="0036231A"/>
    <w:rsid w:val="00370E83"/>
    <w:rsid w:val="0037110A"/>
    <w:rsid w:val="00372EF3"/>
    <w:rsid w:val="00374427"/>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0EA6"/>
    <w:rsid w:val="003A112B"/>
    <w:rsid w:val="003A37AF"/>
    <w:rsid w:val="003A3D08"/>
    <w:rsid w:val="003B033A"/>
    <w:rsid w:val="003B2119"/>
    <w:rsid w:val="003B240E"/>
    <w:rsid w:val="003B244A"/>
    <w:rsid w:val="003B2F60"/>
    <w:rsid w:val="003B35C8"/>
    <w:rsid w:val="003B3B7C"/>
    <w:rsid w:val="003B4648"/>
    <w:rsid w:val="003B4871"/>
    <w:rsid w:val="003B4D26"/>
    <w:rsid w:val="003B4E93"/>
    <w:rsid w:val="003B58EB"/>
    <w:rsid w:val="003B62EA"/>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5A16"/>
    <w:rsid w:val="003E5C40"/>
    <w:rsid w:val="003E5D99"/>
    <w:rsid w:val="003E668C"/>
    <w:rsid w:val="003E6915"/>
    <w:rsid w:val="003E6F8A"/>
    <w:rsid w:val="003E721A"/>
    <w:rsid w:val="003F43AB"/>
    <w:rsid w:val="003F4CE6"/>
    <w:rsid w:val="003F4DE1"/>
    <w:rsid w:val="003F5FD4"/>
    <w:rsid w:val="003F62FE"/>
    <w:rsid w:val="003F656B"/>
    <w:rsid w:val="00400684"/>
    <w:rsid w:val="00402E50"/>
    <w:rsid w:val="00404699"/>
    <w:rsid w:val="00405207"/>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7EE1"/>
    <w:rsid w:val="004709F1"/>
    <w:rsid w:val="00471A48"/>
    <w:rsid w:val="0047222C"/>
    <w:rsid w:val="0047328B"/>
    <w:rsid w:val="00475413"/>
    <w:rsid w:val="0047612A"/>
    <w:rsid w:val="00476BB7"/>
    <w:rsid w:val="00480251"/>
    <w:rsid w:val="00481AEF"/>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13B6"/>
    <w:rsid w:val="004C267A"/>
    <w:rsid w:val="004C29D3"/>
    <w:rsid w:val="004C3A61"/>
    <w:rsid w:val="004C3D89"/>
    <w:rsid w:val="004C5343"/>
    <w:rsid w:val="004C6C2B"/>
    <w:rsid w:val="004C766C"/>
    <w:rsid w:val="004D4942"/>
    <w:rsid w:val="004D4C94"/>
    <w:rsid w:val="004D63E8"/>
    <w:rsid w:val="004E1A16"/>
    <w:rsid w:val="004E2BC1"/>
    <w:rsid w:val="004E4F13"/>
    <w:rsid w:val="004E5390"/>
    <w:rsid w:val="004E58E6"/>
    <w:rsid w:val="004E67DF"/>
    <w:rsid w:val="004E6A0C"/>
    <w:rsid w:val="004F2A7C"/>
    <w:rsid w:val="004F3983"/>
    <w:rsid w:val="004F42AF"/>
    <w:rsid w:val="004F6F0F"/>
    <w:rsid w:val="00502221"/>
    <w:rsid w:val="00502724"/>
    <w:rsid w:val="00502FE5"/>
    <w:rsid w:val="00505AAD"/>
    <w:rsid w:val="005062A1"/>
    <w:rsid w:val="00507A75"/>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DDF"/>
    <w:rsid w:val="00582E07"/>
    <w:rsid w:val="00582EA2"/>
    <w:rsid w:val="005835AC"/>
    <w:rsid w:val="005839E7"/>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1194"/>
    <w:rsid w:val="005F3A3E"/>
    <w:rsid w:val="005F571F"/>
    <w:rsid w:val="005F5A62"/>
    <w:rsid w:val="00600B0E"/>
    <w:rsid w:val="00601AC0"/>
    <w:rsid w:val="006033B8"/>
    <w:rsid w:val="00603A27"/>
    <w:rsid w:val="00605571"/>
    <w:rsid w:val="00617F1E"/>
    <w:rsid w:val="00621188"/>
    <w:rsid w:val="006220EF"/>
    <w:rsid w:val="00622972"/>
    <w:rsid w:val="0062338C"/>
    <w:rsid w:val="006239C7"/>
    <w:rsid w:val="006257ED"/>
    <w:rsid w:val="00631920"/>
    <w:rsid w:val="00631FC8"/>
    <w:rsid w:val="00632571"/>
    <w:rsid w:val="006326CD"/>
    <w:rsid w:val="00633F28"/>
    <w:rsid w:val="00635F31"/>
    <w:rsid w:val="006378E6"/>
    <w:rsid w:val="0064100C"/>
    <w:rsid w:val="00641920"/>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17BC"/>
    <w:rsid w:val="006A2C19"/>
    <w:rsid w:val="006A2CD9"/>
    <w:rsid w:val="006A3224"/>
    <w:rsid w:val="006A3B8F"/>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7079"/>
    <w:rsid w:val="006D7559"/>
    <w:rsid w:val="006D786B"/>
    <w:rsid w:val="006E0D10"/>
    <w:rsid w:val="006E167B"/>
    <w:rsid w:val="006E1CB2"/>
    <w:rsid w:val="006E21FB"/>
    <w:rsid w:val="006E3F91"/>
    <w:rsid w:val="006E449B"/>
    <w:rsid w:val="006E4A25"/>
    <w:rsid w:val="006E537F"/>
    <w:rsid w:val="006E6215"/>
    <w:rsid w:val="006E7C3A"/>
    <w:rsid w:val="006E7EED"/>
    <w:rsid w:val="006F02C0"/>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5707"/>
    <w:rsid w:val="00727C34"/>
    <w:rsid w:val="00730111"/>
    <w:rsid w:val="00732722"/>
    <w:rsid w:val="00733940"/>
    <w:rsid w:val="00735A37"/>
    <w:rsid w:val="00735BC2"/>
    <w:rsid w:val="00735E0B"/>
    <w:rsid w:val="00735E74"/>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1B64"/>
    <w:rsid w:val="0076316F"/>
    <w:rsid w:val="00763AA7"/>
    <w:rsid w:val="00764B49"/>
    <w:rsid w:val="00770038"/>
    <w:rsid w:val="00771538"/>
    <w:rsid w:val="00772C19"/>
    <w:rsid w:val="0077342C"/>
    <w:rsid w:val="007738CB"/>
    <w:rsid w:val="00774180"/>
    <w:rsid w:val="00777376"/>
    <w:rsid w:val="00781718"/>
    <w:rsid w:val="007818F0"/>
    <w:rsid w:val="00782126"/>
    <w:rsid w:val="0078258A"/>
    <w:rsid w:val="00782C3F"/>
    <w:rsid w:val="00785437"/>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D0BDC"/>
    <w:rsid w:val="007D2A17"/>
    <w:rsid w:val="007D2DD9"/>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561E"/>
    <w:rsid w:val="008208D1"/>
    <w:rsid w:val="00823223"/>
    <w:rsid w:val="00824493"/>
    <w:rsid w:val="0082595D"/>
    <w:rsid w:val="00825AF0"/>
    <w:rsid w:val="008260E6"/>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A1257"/>
    <w:rsid w:val="008A1A29"/>
    <w:rsid w:val="008A2748"/>
    <w:rsid w:val="008A3A5C"/>
    <w:rsid w:val="008A45A6"/>
    <w:rsid w:val="008A47D2"/>
    <w:rsid w:val="008A4978"/>
    <w:rsid w:val="008A5366"/>
    <w:rsid w:val="008A754B"/>
    <w:rsid w:val="008B0A5F"/>
    <w:rsid w:val="008B1A47"/>
    <w:rsid w:val="008B383B"/>
    <w:rsid w:val="008B44E7"/>
    <w:rsid w:val="008B4AD7"/>
    <w:rsid w:val="008B65EE"/>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670A"/>
    <w:rsid w:val="008E6AE6"/>
    <w:rsid w:val="008E748F"/>
    <w:rsid w:val="008E7B9C"/>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78E"/>
    <w:rsid w:val="00927BF8"/>
    <w:rsid w:val="009313C3"/>
    <w:rsid w:val="00931BD9"/>
    <w:rsid w:val="00932401"/>
    <w:rsid w:val="00933085"/>
    <w:rsid w:val="00933151"/>
    <w:rsid w:val="0093634B"/>
    <w:rsid w:val="009375CA"/>
    <w:rsid w:val="00937EC7"/>
    <w:rsid w:val="00940B5A"/>
    <w:rsid w:val="00940BC4"/>
    <w:rsid w:val="009416E4"/>
    <w:rsid w:val="00941E30"/>
    <w:rsid w:val="0094368C"/>
    <w:rsid w:val="00945D89"/>
    <w:rsid w:val="009473C0"/>
    <w:rsid w:val="00950BD2"/>
    <w:rsid w:val="00952018"/>
    <w:rsid w:val="0095330D"/>
    <w:rsid w:val="00957045"/>
    <w:rsid w:val="00960850"/>
    <w:rsid w:val="00960C65"/>
    <w:rsid w:val="00962D4A"/>
    <w:rsid w:val="009639E5"/>
    <w:rsid w:val="00963BC5"/>
    <w:rsid w:val="00965943"/>
    <w:rsid w:val="0096759F"/>
    <w:rsid w:val="00971B8F"/>
    <w:rsid w:val="00972273"/>
    <w:rsid w:val="00973121"/>
    <w:rsid w:val="009734C2"/>
    <w:rsid w:val="00973D10"/>
    <w:rsid w:val="00973D20"/>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E9"/>
    <w:rsid w:val="009F1E11"/>
    <w:rsid w:val="009F606C"/>
    <w:rsid w:val="009F6407"/>
    <w:rsid w:val="009F6883"/>
    <w:rsid w:val="009F6D12"/>
    <w:rsid w:val="009F734F"/>
    <w:rsid w:val="009F7927"/>
    <w:rsid w:val="009F7F73"/>
    <w:rsid w:val="00A01BC9"/>
    <w:rsid w:val="00A03573"/>
    <w:rsid w:val="00A05273"/>
    <w:rsid w:val="00A06149"/>
    <w:rsid w:val="00A06593"/>
    <w:rsid w:val="00A07877"/>
    <w:rsid w:val="00A100FA"/>
    <w:rsid w:val="00A1172C"/>
    <w:rsid w:val="00A1289C"/>
    <w:rsid w:val="00A14775"/>
    <w:rsid w:val="00A15A7E"/>
    <w:rsid w:val="00A160DB"/>
    <w:rsid w:val="00A16C30"/>
    <w:rsid w:val="00A16C55"/>
    <w:rsid w:val="00A17911"/>
    <w:rsid w:val="00A20144"/>
    <w:rsid w:val="00A206EA"/>
    <w:rsid w:val="00A207BB"/>
    <w:rsid w:val="00A20F06"/>
    <w:rsid w:val="00A21C09"/>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276"/>
    <w:rsid w:val="00AC38A6"/>
    <w:rsid w:val="00AC4EC3"/>
    <w:rsid w:val="00AC5045"/>
    <w:rsid w:val="00AC5820"/>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DC"/>
    <w:rsid w:val="00AF1485"/>
    <w:rsid w:val="00AF17E6"/>
    <w:rsid w:val="00AF3064"/>
    <w:rsid w:val="00AF490F"/>
    <w:rsid w:val="00AF53F2"/>
    <w:rsid w:val="00AF584E"/>
    <w:rsid w:val="00AF5BB8"/>
    <w:rsid w:val="00AF7E50"/>
    <w:rsid w:val="00B01373"/>
    <w:rsid w:val="00B01642"/>
    <w:rsid w:val="00B020CF"/>
    <w:rsid w:val="00B02276"/>
    <w:rsid w:val="00B02E92"/>
    <w:rsid w:val="00B03250"/>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30D6"/>
    <w:rsid w:val="00B643AF"/>
    <w:rsid w:val="00B654B7"/>
    <w:rsid w:val="00B67B97"/>
    <w:rsid w:val="00B67D34"/>
    <w:rsid w:val="00B70F98"/>
    <w:rsid w:val="00B71A2C"/>
    <w:rsid w:val="00B73FC5"/>
    <w:rsid w:val="00B74282"/>
    <w:rsid w:val="00B74852"/>
    <w:rsid w:val="00B75713"/>
    <w:rsid w:val="00B7708D"/>
    <w:rsid w:val="00B77D70"/>
    <w:rsid w:val="00B80277"/>
    <w:rsid w:val="00B806AA"/>
    <w:rsid w:val="00B807BB"/>
    <w:rsid w:val="00B80A44"/>
    <w:rsid w:val="00B80ED3"/>
    <w:rsid w:val="00B81994"/>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BB4"/>
    <w:rsid w:val="00C13EDD"/>
    <w:rsid w:val="00C14109"/>
    <w:rsid w:val="00C144FE"/>
    <w:rsid w:val="00C15D57"/>
    <w:rsid w:val="00C164A4"/>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34B3"/>
    <w:rsid w:val="00C743BA"/>
    <w:rsid w:val="00C751E6"/>
    <w:rsid w:val="00C7532B"/>
    <w:rsid w:val="00C75601"/>
    <w:rsid w:val="00C757D6"/>
    <w:rsid w:val="00C75E55"/>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40A"/>
    <w:rsid w:val="00CD4675"/>
    <w:rsid w:val="00CD527E"/>
    <w:rsid w:val="00CD612A"/>
    <w:rsid w:val="00CD6CF8"/>
    <w:rsid w:val="00CD76FD"/>
    <w:rsid w:val="00CD7BC8"/>
    <w:rsid w:val="00CE0456"/>
    <w:rsid w:val="00CE1DC6"/>
    <w:rsid w:val="00CE4E6A"/>
    <w:rsid w:val="00CE5D7E"/>
    <w:rsid w:val="00CE6DDB"/>
    <w:rsid w:val="00CE715E"/>
    <w:rsid w:val="00CF0A7D"/>
    <w:rsid w:val="00CF21AE"/>
    <w:rsid w:val="00CF3F59"/>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7066"/>
    <w:rsid w:val="00D872B0"/>
    <w:rsid w:val="00D9251F"/>
    <w:rsid w:val="00D93663"/>
    <w:rsid w:val="00D976A3"/>
    <w:rsid w:val="00D97C55"/>
    <w:rsid w:val="00D97D07"/>
    <w:rsid w:val="00DA01E2"/>
    <w:rsid w:val="00DA0C3E"/>
    <w:rsid w:val="00DA16B0"/>
    <w:rsid w:val="00DA3207"/>
    <w:rsid w:val="00DA34CB"/>
    <w:rsid w:val="00DA5641"/>
    <w:rsid w:val="00DA5CCD"/>
    <w:rsid w:val="00DA6A03"/>
    <w:rsid w:val="00DB0165"/>
    <w:rsid w:val="00DB0189"/>
    <w:rsid w:val="00DB12D3"/>
    <w:rsid w:val="00DB2629"/>
    <w:rsid w:val="00DB2846"/>
    <w:rsid w:val="00DB3138"/>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84B"/>
    <w:rsid w:val="00E33140"/>
    <w:rsid w:val="00E34898"/>
    <w:rsid w:val="00E34B20"/>
    <w:rsid w:val="00E36EFB"/>
    <w:rsid w:val="00E40336"/>
    <w:rsid w:val="00E44E74"/>
    <w:rsid w:val="00E44E7D"/>
    <w:rsid w:val="00E45493"/>
    <w:rsid w:val="00E52309"/>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824DB"/>
    <w:rsid w:val="00E8343A"/>
    <w:rsid w:val="00E836B6"/>
    <w:rsid w:val="00E85D65"/>
    <w:rsid w:val="00E863FD"/>
    <w:rsid w:val="00E873A4"/>
    <w:rsid w:val="00E91C91"/>
    <w:rsid w:val="00E921E0"/>
    <w:rsid w:val="00E9244C"/>
    <w:rsid w:val="00E92D9B"/>
    <w:rsid w:val="00E94F6A"/>
    <w:rsid w:val="00E95A75"/>
    <w:rsid w:val="00E96322"/>
    <w:rsid w:val="00E968FB"/>
    <w:rsid w:val="00E9782B"/>
    <w:rsid w:val="00E97D71"/>
    <w:rsid w:val="00EA0BCA"/>
    <w:rsid w:val="00EA3DEE"/>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6584"/>
    <w:rsid w:val="00F475D4"/>
    <w:rsid w:val="00F5265F"/>
    <w:rsid w:val="00F53D69"/>
    <w:rsid w:val="00F56FAA"/>
    <w:rsid w:val="00F579C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BAC"/>
    <w:rsid w:val="00F76ED0"/>
    <w:rsid w:val="00F778C4"/>
    <w:rsid w:val="00F80C51"/>
    <w:rsid w:val="00F8214E"/>
    <w:rsid w:val="00F8258C"/>
    <w:rsid w:val="00F827AD"/>
    <w:rsid w:val="00F84D09"/>
    <w:rsid w:val="00F84DA0"/>
    <w:rsid w:val="00F85022"/>
    <w:rsid w:val="00F9199D"/>
    <w:rsid w:val="00F91E0D"/>
    <w:rsid w:val="00F91FD5"/>
    <w:rsid w:val="00F92207"/>
    <w:rsid w:val="00F953EF"/>
    <w:rsid w:val="00F96347"/>
    <w:rsid w:val="00F965AB"/>
    <w:rsid w:val="00F9699D"/>
    <w:rsid w:val="00FA2C6F"/>
    <w:rsid w:val="00FA43CA"/>
    <w:rsid w:val="00FA516E"/>
    <w:rsid w:val="00FA5EF0"/>
    <w:rsid w:val="00FA6718"/>
    <w:rsid w:val="00FA73C2"/>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3CE2B-669D-491A-A9B0-4C5727AB9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739</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6</cp:revision>
  <cp:lastPrinted>1900-01-01T08:00:00Z</cp:lastPrinted>
  <dcterms:created xsi:type="dcterms:W3CDTF">2025-06-03T00:48:00Z</dcterms:created>
  <dcterms:modified xsi:type="dcterms:W3CDTF">2025-06-04T04:22:00Z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